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2D3E293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1420D3">
        <w:rPr>
          <w:rFonts w:ascii="Arial" w:eastAsia="SimSun" w:hAnsi="Arial" w:cs="Times New Roman"/>
          <w:b/>
          <w:sz w:val="24"/>
          <w:szCs w:val="20"/>
        </w:rPr>
        <w:t>10</w:t>
      </w:r>
      <w:r w:rsidR="004F3680">
        <w:rPr>
          <w:rFonts w:ascii="Arial" w:eastAsia="SimSun" w:hAnsi="Arial" w:cs="Times New Roman"/>
          <w:b/>
          <w:sz w:val="24"/>
          <w:szCs w:val="20"/>
        </w:rPr>
        <w:t>bis</w:t>
      </w:r>
      <w:r w:rsidRPr="008C39F7">
        <w:rPr>
          <w:rFonts w:ascii="Arial" w:eastAsia="SimSun" w:hAnsi="Arial" w:cs="Times New Roman"/>
          <w:b/>
          <w:bCs/>
          <w:sz w:val="24"/>
          <w:szCs w:val="20"/>
        </w:rPr>
        <w:tab/>
      </w:r>
      <w:r w:rsidR="00EC5709" w:rsidRPr="00EC5709">
        <w:rPr>
          <w:rFonts w:ascii="Arial" w:eastAsia="SimSun" w:hAnsi="Arial" w:cs="Times New Roman"/>
          <w:b/>
          <w:bCs/>
          <w:sz w:val="24"/>
          <w:szCs w:val="20"/>
        </w:rPr>
        <w:t>R4-2405805</w:t>
      </w:r>
    </w:p>
    <w:bookmarkEnd w:id="0"/>
    <w:bookmarkEnd w:id="1"/>
    <w:p w14:paraId="688AFE7C" w14:textId="06942E82" w:rsidR="00841BCD" w:rsidRDefault="004F3680"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4F3680">
        <w:rPr>
          <w:rFonts w:ascii="Arial" w:eastAsia="SimSun" w:hAnsi="Arial" w:cs="Times New Roman"/>
          <w:b/>
          <w:sz w:val="24"/>
          <w:szCs w:val="20"/>
          <w:lang w:val="en-GB"/>
        </w:rPr>
        <w:t>Changsha, China, April 15-19, 2024</w:t>
      </w:r>
    </w:p>
    <w:p w14:paraId="21114703" w14:textId="77777777" w:rsidR="004F3680" w:rsidRPr="008C39F7" w:rsidRDefault="004F3680"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71AF8122"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55DA0B86" w14:textId="43A0328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578ED" w:rsidRPr="001578ED">
        <w:rPr>
          <w:rFonts w:ascii="Arial" w:eastAsia="Calibri" w:hAnsi="Arial" w:cs="Arial"/>
          <w:b/>
          <w:bCs/>
          <w:sz w:val="24"/>
        </w:rPr>
        <w:t xml:space="preserve">Discussion on Rel-18 extension of Unified TCI framework for </w:t>
      </w:r>
      <w:proofErr w:type="spellStart"/>
      <w:r w:rsidR="001578ED" w:rsidRPr="001578ED">
        <w:rPr>
          <w:rFonts w:ascii="Arial" w:eastAsia="Calibri" w:hAnsi="Arial" w:cs="Arial"/>
          <w:b/>
          <w:bCs/>
          <w:sz w:val="24"/>
        </w:rPr>
        <w:t>mTRP</w:t>
      </w:r>
      <w:proofErr w:type="spellEnd"/>
      <w:r w:rsidR="001578ED" w:rsidRPr="001578ED">
        <w:rPr>
          <w:rFonts w:ascii="Arial" w:eastAsia="Calibri" w:hAnsi="Arial" w:cs="Arial"/>
          <w:b/>
          <w:bCs/>
          <w:sz w:val="24"/>
        </w:rPr>
        <w:t xml:space="preserve"> operation</w:t>
      </w:r>
    </w:p>
    <w:p w14:paraId="28F8E7C0" w14:textId="44F9433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5016A0">
        <w:rPr>
          <w:rFonts w:ascii="Arial" w:eastAsia="SimSun" w:hAnsi="Arial" w:cs="Times New Roman"/>
          <w:b/>
          <w:bCs/>
          <w:sz w:val="24"/>
          <w:szCs w:val="20"/>
        </w:rPr>
        <w:t>6.19.2</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631E69A" w14:textId="1FBE0C38" w:rsidR="003959C0" w:rsidRPr="003959C0" w:rsidRDefault="00964514" w:rsidP="003959C0">
      <w:r>
        <w:rPr>
          <w:lang w:val="en-GB"/>
        </w:rPr>
        <w:t>In this paper we present Nokia’s views on the extension of the unified TCI frame</w:t>
      </w:r>
      <w:r w:rsidR="00F95156">
        <w:rPr>
          <w:lang w:val="en-GB"/>
        </w:rPr>
        <w:t>w</w:t>
      </w:r>
      <w:r>
        <w:rPr>
          <w:lang w:val="en-GB"/>
        </w:rPr>
        <w:t xml:space="preserve">ork in </w:t>
      </w:r>
      <w:proofErr w:type="spellStart"/>
      <w:r>
        <w:rPr>
          <w:lang w:val="en-GB"/>
        </w:rPr>
        <w:t>Rel</w:t>
      </w:r>
      <w:proofErr w:type="spellEnd"/>
      <w:r>
        <w:rPr>
          <w:lang w:val="en-GB"/>
        </w:rPr>
        <w:t xml:space="preserve"> 18. As part of this discussion</w:t>
      </w:r>
      <w:r w:rsidR="00127249">
        <w:rPr>
          <w:lang w:val="en-GB"/>
        </w:rPr>
        <w:t>,</w:t>
      </w:r>
      <w:r>
        <w:rPr>
          <w:lang w:val="en-GB"/>
        </w:rPr>
        <w:t xml:space="preserve"> we </w:t>
      </w:r>
      <w:r w:rsidR="00680A5C">
        <w:rPr>
          <w:lang w:val="en-GB"/>
        </w:rPr>
        <w:t xml:space="preserve">have Nokia’s views on open issues for further study from the last </w:t>
      </w:r>
      <w:r w:rsidR="00DF2253">
        <w:rPr>
          <w:lang w:val="en-GB"/>
        </w:rPr>
        <w:t xml:space="preserve">RAN4 meeting RAN4#110 </w:t>
      </w:r>
      <w:r w:rsidR="00964302">
        <w:rPr>
          <w:lang w:val="en-GB"/>
        </w:rPr>
        <w:t>WF</w:t>
      </w:r>
      <w:r w:rsidR="003959C0">
        <w:rPr>
          <w:lang w:val="en-GB"/>
        </w:rPr>
        <w:t xml:space="preserve"> </w:t>
      </w:r>
      <w:r w:rsidR="00AD146F">
        <w:rPr>
          <w:lang w:val="en-GB"/>
        </w:rPr>
        <w:fldChar w:fldCharType="begin"/>
      </w:r>
      <w:r w:rsidR="00AD146F">
        <w:rPr>
          <w:lang w:val="en-GB"/>
        </w:rPr>
        <w:instrText xml:space="preserve"> REF _Ref145605550 \r \h </w:instrText>
      </w:r>
      <w:r w:rsidR="00AD146F">
        <w:rPr>
          <w:lang w:val="en-GB"/>
        </w:rPr>
      </w:r>
      <w:r w:rsidR="00AD146F">
        <w:rPr>
          <w:lang w:val="en-GB"/>
        </w:rPr>
        <w:fldChar w:fldCharType="separate"/>
      </w:r>
      <w:r w:rsidR="000B5C9D">
        <w:rPr>
          <w:lang w:val="en-GB"/>
        </w:rPr>
        <w:t>[1]</w:t>
      </w:r>
      <w:r w:rsidR="00AD146F">
        <w:rPr>
          <w:lang w:val="en-GB"/>
        </w:rPr>
        <w:fldChar w:fldCharType="end"/>
      </w:r>
      <w:r w:rsidR="00680A5C">
        <w:rPr>
          <w:lang w:val="en-GB"/>
        </w:rPr>
        <w:t>.</w:t>
      </w:r>
      <w:r w:rsidR="008F5ACE">
        <w:rPr>
          <w:lang w:val="en-GB"/>
        </w:rPr>
        <w:t xml:space="preserve"> </w:t>
      </w:r>
    </w:p>
    <w:p w14:paraId="016F15A5" w14:textId="77777777" w:rsidR="00673B9F" w:rsidRDefault="00673B9F" w:rsidP="00673B9F">
      <w:pPr>
        <w:pStyle w:val="RAN4H1"/>
      </w:pPr>
      <w:bookmarkStart w:id="4" w:name="_Toc116995842"/>
      <w:r w:rsidRPr="008C39F7">
        <w:t>Discussion</w:t>
      </w:r>
      <w:bookmarkEnd w:id="4"/>
    </w:p>
    <w:p w14:paraId="3F322CFF" w14:textId="6EEAED9A" w:rsidR="00A33235" w:rsidRDefault="00A33235" w:rsidP="00A33235">
      <w:pPr>
        <w:pStyle w:val="RAN4H2"/>
      </w:pPr>
      <w:proofErr w:type="spellStart"/>
      <w:r>
        <w:t>eUTCI</w:t>
      </w:r>
      <w:proofErr w:type="spellEnd"/>
      <w:r>
        <w:t xml:space="preserve"> </w:t>
      </w:r>
      <w:r w:rsidR="00BC74F8">
        <w:t xml:space="preserve">DL </w:t>
      </w:r>
      <w:r w:rsidR="00BA07F0">
        <w:t xml:space="preserve">switching </w:t>
      </w:r>
      <w:r>
        <w:t xml:space="preserve">requirements for multi-DCI </w:t>
      </w:r>
      <w:proofErr w:type="gramStart"/>
      <w:r>
        <w:t>scenario</w:t>
      </w:r>
      <w:proofErr w:type="gramEnd"/>
    </w:p>
    <w:p w14:paraId="02F519E0" w14:textId="6AFE4195" w:rsidR="00A33235" w:rsidRDefault="00533507" w:rsidP="00A33235">
      <w:r>
        <w:t>For</w:t>
      </w:r>
      <w:r w:rsidR="00A33235">
        <w:t xml:space="preserve"> </w:t>
      </w:r>
      <w:r w:rsidR="00AC7D5F">
        <w:t>multi-</w:t>
      </w:r>
      <w:r w:rsidR="00A33235">
        <w:t>DCI</w:t>
      </w:r>
      <w:r>
        <w:t xml:space="preserve">, in the second last </w:t>
      </w:r>
      <w:r>
        <w:rPr>
          <w:lang w:val="en-GB"/>
        </w:rPr>
        <w:t>RAN4</w:t>
      </w:r>
      <w:r w:rsidR="00A33235" w:rsidRPr="0065134E">
        <w:rPr>
          <w:lang w:val="en-GB"/>
        </w:rPr>
        <w:t xml:space="preserve"> </w:t>
      </w:r>
      <w:r>
        <w:rPr>
          <w:lang w:val="en-GB"/>
        </w:rPr>
        <w:t xml:space="preserve">meeting </w:t>
      </w:r>
      <w:r w:rsidR="00A33235" w:rsidRPr="0065134E">
        <w:rPr>
          <w:lang w:val="en-GB"/>
        </w:rPr>
        <w:t>RAN4#</w:t>
      </w:r>
      <w:r w:rsidR="00A33235">
        <w:rPr>
          <w:lang w:val="en-GB"/>
        </w:rPr>
        <w:t>109</w:t>
      </w:r>
      <w:r>
        <w:rPr>
          <w:lang w:val="en-GB"/>
        </w:rPr>
        <w:t xml:space="preserve"> </w:t>
      </w:r>
      <w:r>
        <w:rPr>
          <w:lang w:val="en-GB"/>
        </w:rPr>
        <w:fldChar w:fldCharType="begin"/>
      </w:r>
      <w:r>
        <w:rPr>
          <w:lang w:val="en-GB"/>
        </w:rPr>
        <w:instrText xml:space="preserve"> REF _Ref162531527 \r \h </w:instrText>
      </w:r>
      <w:r>
        <w:rPr>
          <w:lang w:val="en-GB"/>
        </w:rPr>
      </w:r>
      <w:r>
        <w:rPr>
          <w:lang w:val="en-GB"/>
        </w:rPr>
        <w:fldChar w:fldCharType="separate"/>
      </w:r>
      <w:r>
        <w:rPr>
          <w:lang w:val="en-GB"/>
        </w:rPr>
        <w:t>[2]</w:t>
      </w:r>
      <w:r>
        <w:rPr>
          <w:lang w:val="en-GB"/>
        </w:rPr>
        <w:fldChar w:fldCharType="end"/>
      </w:r>
      <w:r>
        <w:rPr>
          <w:lang w:val="en-GB"/>
        </w:rPr>
        <w:t xml:space="preserve"> the following was agreed</w:t>
      </w:r>
      <w:r w:rsidR="00D7512C">
        <w:rPr>
          <w:lang w:val="en-GB"/>
        </w:rPr>
        <w:t xml:space="preserve"> regarding DL TCI state switching</w:t>
      </w:r>
      <w:r w:rsidR="00A33235">
        <w:t>:</w:t>
      </w:r>
    </w:p>
    <w:tbl>
      <w:tblPr>
        <w:tblStyle w:val="TableGrid"/>
        <w:tblW w:w="0" w:type="auto"/>
        <w:tblLook w:val="04A0" w:firstRow="1" w:lastRow="0" w:firstColumn="1" w:lastColumn="0" w:noHBand="0" w:noVBand="1"/>
      </w:tblPr>
      <w:tblGrid>
        <w:gridCol w:w="9617"/>
      </w:tblGrid>
      <w:tr w:rsidR="00A33235" w14:paraId="60799DFE" w14:textId="77777777">
        <w:tc>
          <w:tcPr>
            <w:tcW w:w="9617" w:type="dxa"/>
          </w:tcPr>
          <w:p w14:paraId="0FEE46E6" w14:textId="77777777" w:rsidR="00A33235" w:rsidRPr="002A4B24" w:rsidRDefault="00A33235">
            <w:pPr>
              <w:spacing w:after="120"/>
              <w:rPr>
                <w:b/>
                <w:u w:val="single"/>
                <w:lang w:eastAsia="zh-CN"/>
              </w:rPr>
            </w:pPr>
            <w:r w:rsidRPr="002A4B24">
              <w:rPr>
                <w:b/>
                <w:u w:val="single"/>
                <w:lang w:eastAsia="zh-CN"/>
              </w:rPr>
              <w:t xml:space="preserve">Issue 3-1-7-a </w:t>
            </w:r>
            <w:proofErr w:type="gramStart"/>
            <w:r w:rsidRPr="002A4B24">
              <w:rPr>
                <w:b/>
                <w:u w:val="single"/>
                <w:lang w:eastAsia="zh-CN"/>
              </w:rPr>
              <w:t>For</w:t>
            </w:r>
            <w:proofErr w:type="gramEnd"/>
            <w:r w:rsidRPr="002A4B24">
              <w:rPr>
                <w:b/>
                <w:u w:val="single"/>
                <w:lang w:eastAsia="zh-CN"/>
              </w:rPr>
              <w:t xml:space="preserve">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not supporting two TAs? </w:t>
            </w:r>
          </w:p>
          <w:p w14:paraId="43229297" w14:textId="77777777" w:rsidR="00A33235" w:rsidRPr="002A4B24" w:rsidRDefault="00A33235">
            <w:pPr>
              <w:rPr>
                <w:rFonts w:eastAsiaTheme="minorEastAsia"/>
                <w:lang w:eastAsia="zh-CN"/>
              </w:rPr>
            </w:pPr>
            <w:r w:rsidRPr="005A3CC5">
              <w:rPr>
                <w:b/>
                <w:lang w:eastAsia="zh-CN"/>
              </w:rPr>
              <w:t>Agreement</w:t>
            </w:r>
            <w:r w:rsidRPr="005A3CC5">
              <w:rPr>
                <w:lang w:eastAsia="zh-CN"/>
              </w:rPr>
              <w:t>:</w:t>
            </w:r>
            <w:r w:rsidRPr="002A4B24">
              <w:rPr>
                <w:lang w:eastAsia="zh-CN"/>
              </w:rPr>
              <w:t xml:space="preserve"> </w:t>
            </w:r>
          </w:p>
          <w:p w14:paraId="205E7BB5"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w:t>
            </w:r>
          </w:p>
          <w:p w14:paraId="63BC81DA"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r w:rsidRPr="002A4B24">
              <w:rPr>
                <w:rFonts w:eastAsia="SimSun"/>
                <w:lang w:eastAsia="zh-CN"/>
              </w:rPr>
              <w:t>TL</w:t>
            </w:r>
            <w:r w:rsidRPr="002A4B24">
              <w:rPr>
                <w:rFonts w:eastAsia="SimSun"/>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51CE83C0"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OL=1 if SSB overlaps or adjacent to SSB from other TRP in FR2 and SSB periodicity is less than that of other TRP, 0 otherwise</w:t>
            </w:r>
          </w:p>
          <w:p w14:paraId="46915920" w14:textId="77777777" w:rsidR="00A33235" w:rsidRPr="002A4B24" w:rsidRDefault="00A33235">
            <w:pPr>
              <w:rPr>
                <w:color w:val="0070C0"/>
                <w:lang w:eastAsia="zh-CN"/>
              </w:rPr>
            </w:pPr>
          </w:p>
          <w:p w14:paraId="511500D5" w14:textId="77777777" w:rsidR="00A33235" w:rsidRPr="002A4B24" w:rsidRDefault="00A33235">
            <w:pPr>
              <w:rPr>
                <w:b/>
                <w:u w:val="single"/>
                <w:lang w:eastAsia="zh-CN"/>
              </w:rPr>
            </w:pPr>
            <w:r w:rsidRPr="002A4B24">
              <w:rPr>
                <w:b/>
                <w:u w:val="single"/>
                <w:lang w:eastAsia="zh-CN"/>
              </w:rPr>
              <w:t xml:space="preserve">Issue 3-1-8-a: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DL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2DCDCDE9" w14:textId="77777777" w:rsidR="00A33235" w:rsidRPr="002A4B24" w:rsidRDefault="00A33235">
            <w:pPr>
              <w:rPr>
                <w:rFonts w:eastAsiaTheme="minorEastAsia"/>
                <w:lang w:eastAsia="zh-CN"/>
              </w:rPr>
            </w:pPr>
            <w:r w:rsidRPr="005A3CC5">
              <w:rPr>
                <w:b/>
                <w:lang w:eastAsia="zh-CN"/>
              </w:rPr>
              <w:t>Agreement</w:t>
            </w:r>
            <w:r w:rsidRPr="005A3CC5">
              <w:rPr>
                <w:lang w:eastAsia="zh-CN"/>
              </w:rPr>
              <w:t>:</w:t>
            </w:r>
            <w:r w:rsidRPr="002A4B24">
              <w:rPr>
                <w:lang w:eastAsia="zh-CN"/>
              </w:rPr>
              <w:t xml:space="preserve"> </w:t>
            </w:r>
          </w:p>
          <w:p w14:paraId="4B613803"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proofErr w:type="spellStart"/>
            <w:r w:rsidRPr="002A4B24">
              <w:rPr>
                <w:rFonts w:eastAsia="Malgun Gothic"/>
                <w:lang w:eastAsia="zh-CN"/>
              </w:rPr>
              <w:t>TO</w:t>
            </w:r>
            <w:r w:rsidRPr="002A4B24">
              <w:rPr>
                <w:rFonts w:eastAsia="Malgun Gothic"/>
                <w:vertAlign w:val="subscript"/>
                <w:lang w:eastAsia="zh-CN"/>
              </w:rPr>
              <w:t>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6BAEB928" w14:textId="77777777" w:rsidR="00A33235" w:rsidRPr="002A4B24" w:rsidRDefault="00A33235">
            <w:pPr>
              <w:pStyle w:val="ListParagraph"/>
              <w:numPr>
                <w:ilvl w:val="0"/>
                <w:numId w:val="28"/>
              </w:numPr>
              <w:spacing w:after="120"/>
              <w:contextualSpacing w:val="0"/>
              <w:rPr>
                <w:rFonts w:eastAsia="SimSun"/>
                <w:lang w:eastAsia="zh-CN"/>
              </w:rPr>
            </w:pPr>
            <w:r w:rsidRPr="002A4B24">
              <w:rPr>
                <w:rFonts w:eastAsia="SimSun"/>
                <w:lang w:eastAsia="zh-CN"/>
              </w:rPr>
              <w:t xml:space="preserve">[Unknown]: </w:t>
            </w: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rPr>
                <w:rFonts w:eastAsia="Malgun Gothic"/>
                <w:lang w:eastAsia="zh-CN"/>
              </w:rPr>
              <w:t xml:space="preserve">+ </w:t>
            </w:r>
            <w:r w:rsidRPr="002A4B24">
              <w:rPr>
                <w:rFonts w:eastAsia="SimSun"/>
                <w:lang w:eastAsia="zh-CN"/>
              </w:rPr>
              <w:t>TL</w:t>
            </w:r>
            <w:r w:rsidRPr="002A4B24">
              <w:rPr>
                <w:rFonts w:eastAsia="SimSun"/>
                <w:vertAlign w:val="subscript"/>
                <w:lang w:eastAsia="zh-CN"/>
              </w:rPr>
              <w:t xml:space="preserve">1-RSRP + </w:t>
            </w:r>
            <w:proofErr w:type="spellStart"/>
            <w:r w:rsidRPr="002A4B24">
              <w:rPr>
                <w:rFonts w:eastAsia="Malgun Gothic"/>
                <w:lang w:eastAsia="zh-CN"/>
              </w:rPr>
              <w:t>TO</w:t>
            </w:r>
            <w:r w:rsidRPr="002A4B24">
              <w:rPr>
                <w:rFonts w:eastAsia="Malgun Gothic"/>
                <w:vertAlign w:val="subscript"/>
                <w:lang w:eastAsia="zh-CN"/>
              </w:rPr>
              <w:t>uk</w:t>
            </w:r>
            <w:proofErr w:type="spellEnd"/>
            <w:r w:rsidRPr="002A4B24">
              <w:rPr>
                <w:rFonts w:eastAsia="Malgun Gothic"/>
                <w:lang w:eastAsia="zh-CN"/>
              </w:rPr>
              <w:t>*(</w:t>
            </w:r>
            <w:proofErr w:type="spellStart"/>
            <w:r w:rsidRPr="002A4B24">
              <w:rPr>
                <w:rFonts w:eastAsia="Malgun Gothic"/>
                <w:lang w:eastAsia="zh-CN"/>
              </w:rPr>
              <w:t>T</w:t>
            </w:r>
            <w:r w:rsidRPr="002A4B24">
              <w:rPr>
                <w:rFonts w:eastAsia="Malgun Gothic"/>
                <w:vertAlign w:val="subscript"/>
                <w:lang w:eastAsia="zh-CN"/>
              </w:rPr>
              <w:t>first</w:t>
            </w:r>
            <w:proofErr w:type="spellEnd"/>
            <w:r w:rsidRPr="002A4B24">
              <w:rPr>
                <w:rFonts w:eastAsia="Malgun Gothic"/>
                <w:vertAlign w:val="subscript"/>
                <w:lang w:eastAsia="zh-CN"/>
              </w:rPr>
              <w:t xml:space="preserve">-SSB </w:t>
            </w:r>
            <w:r w:rsidRPr="002A4B24">
              <w:rPr>
                <w:rFonts w:eastAsia="Malgun Gothic"/>
                <w:lang w:eastAsia="zh-CN"/>
              </w:rPr>
              <w:t>+ T</w:t>
            </w:r>
            <w:r w:rsidRPr="002A4B24">
              <w:rPr>
                <w:rFonts w:eastAsia="Malgun Gothic"/>
                <w:vertAlign w:val="subscript"/>
                <w:lang w:eastAsia="zh-CN"/>
              </w:rPr>
              <w:t>SSB-proc</w:t>
            </w:r>
            <w:r>
              <w:rPr>
                <w:rFonts w:eastAsia="Malgun Gothic"/>
                <w:vertAlign w:val="subscript"/>
                <w:lang w:eastAsia="zh-CN"/>
              </w:rPr>
              <w:t xml:space="preserve"> </w:t>
            </w:r>
            <w:r w:rsidRPr="002A4B24">
              <w:rPr>
                <w:rFonts w:eastAsia="Malgun Gothic"/>
                <w:lang w:eastAsia="zh-CN"/>
              </w:rPr>
              <w:t>+ OL*T</w:t>
            </w:r>
            <w:r w:rsidRPr="002A4B24">
              <w:rPr>
                <w:rFonts w:eastAsia="Malgun Gothic"/>
                <w:vertAlign w:val="subscript"/>
                <w:lang w:eastAsia="zh-CN"/>
              </w:rPr>
              <w:t>SSB</w:t>
            </w:r>
            <w:r w:rsidRPr="002A4B24">
              <w:rPr>
                <w:rFonts w:eastAsia="Malgun Gothic"/>
                <w:lang w:eastAsia="zh-CN"/>
              </w:rPr>
              <w:t xml:space="preserve">) </w:t>
            </w:r>
          </w:p>
          <w:p w14:paraId="1B492769" w14:textId="662FA3FB" w:rsidR="00A33235" w:rsidRPr="00D7512C" w:rsidRDefault="00A33235" w:rsidP="00D7512C">
            <w:pPr>
              <w:pStyle w:val="ListParagraph"/>
              <w:numPr>
                <w:ilvl w:val="0"/>
                <w:numId w:val="28"/>
              </w:numPr>
              <w:spacing w:after="120"/>
              <w:contextualSpacing w:val="0"/>
              <w:rPr>
                <w:rFonts w:eastAsia="SimSun"/>
                <w:lang w:eastAsia="zh-CN"/>
              </w:rPr>
            </w:pPr>
            <w:r w:rsidRPr="002A4B24">
              <w:rPr>
                <w:rFonts w:eastAsia="SimSun"/>
                <w:lang w:eastAsia="zh-CN"/>
              </w:rPr>
              <w:t>OL=1 if SSB overlaps or adjacent to SSB from other TRP in FR2 and SSB periodicity is less than that of other TRP, 0 otherwise</w:t>
            </w:r>
          </w:p>
        </w:tc>
      </w:tr>
    </w:tbl>
    <w:p w14:paraId="493EA9CA" w14:textId="77777777" w:rsidR="0027568D" w:rsidRDefault="0027568D" w:rsidP="000E76CB"/>
    <w:p w14:paraId="57A113E3" w14:textId="6B16155E" w:rsidR="00B63850" w:rsidRDefault="008420AF" w:rsidP="000E76CB">
      <w:r>
        <w:t xml:space="preserve">Agreements achieved in </w:t>
      </w:r>
      <w:r w:rsidR="000E76CB">
        <w:t>Issue</w:t>
      </w:r>
      <w:r w:rsidR="00EF0BC8">
        <w:t>s</w:t>
      </w:r>
      <w:r w:rsidR="000E76CB">
        <w:t xml:space="preserve"> 3-1-</w:t>
      </w:r>
      <w:r w:rsidR="00EF0BC8">
        <w:t>7a and 3-1-8a</w:t>
      </w:r>
      <w:r>
        <w:t xml:space="preserve"> states</w:t>
      </w:r>
      <w:r w:rsidR="000E76CB">
        <w:t xml:space="preserve"> </w:t>
      </w:r>
      <w:r w:rsidR="00EF0BC8">
        <w:t xml:space="preserve">that </w:t>
      </w:r>
      <w:r w:rsidR="000E76CB">
        <w:t xml:space="preserve">when the SSBs which are used for fine time/frequency (T/F) tracking for the two activated downlink </w:t>
      </w:r>
      <w:r>
        <w:t xml:space="preserve">DL </w:t>
      </w:r>
      <w:r w:rsidR="000E76CB">
        <w:t xml:space="preserve">TCI states are overlapping </w:t>
      </w:r>
      <w:r w:rsidR="00E81D4C">
        <w:t xml:space="preserve">or </w:t>
      </w:r>
      <w:r w:rsidR="000E76CB">
        <w:t>adjacent</w:t>
      </w:r>
      <w:r w:rsidR="00E81D4C">
        <w:t xml:space="preserve">, </w:t>
      </w:r>
      <w:r w:rsidR="000E76CB">
        <w:t>the UE is not expected to be able to do the T/F tracking for each of the first SSBs after processing the MAC-CE</w:t>
      </w:r>
      <w:r w:rsidR="001F65E6">
        <w:t>s</w:t>
      </w:r>
      <w:r w:rsidR="000E76CB">
        <w:t>, but the UE would need an additional delay (SSB periodicity</w:t>
      </w:r>
      <w:r w:rsidR="00BD7B5F">
        <w:t xml:space="preserve">, added in the equations above with the parameter </w:t>
      </w:r>
      <w:r w:rsidR="00BD7B5F" w:rsidRPr="00BD7B5F">
        <w:rPr>
          <w:i/>
          <w:iCs/>
        </w:rPr>
        <w:t>OL=1</w:t>
      </w:r>
      <w:r w:rsidR="000E76CB">
        <w:t>) to be able to synchronize with both SSBs. This is because the UE may be receiving the two first SSBs from different directions with different panels, and when the UE is not capable of simultaneous reception with two panels, the UE would need to switch the panel to be able to synchronize with both SSBs. When the SSBs are overlapping or adjacent to each other, the UE would not have time to switch the panel so fast that it would be able to measure both SSBs on the first occasion (overlapping or adjacent).</w:t>
      </w:r>
      <w:r w:rsidR="00954062">
        <w:t xml:space="preserve"> Moreover,</w:t>
      </w:r>
      <w:r w:rsidR="003C3BDE">
        <w:t xml:space="preserve"> </w:t>
      </w:r>
      <w:r w:rsidR="003C3BDE" w:rsidRPr="003C3BDE">
        <w:t xml:space="preserve">in </w:t>
      </w:r>
      <w:proofErr w:type="spellStart"/>
      <w:r w:rsidR="003C3BDE" w:rsidRPr="003C3BDE">
        <w:t>mDCI</w:t>
      </w:r>
      <w:proofErr w:type="spellEnd"/>
      <w:r w:rsidR="003C3BDE" w:rsidRPr="003C3BDE">
        <w:t xml:space="preserve"> SSB periodicity can be different between </w:t>
      </w:r>
      <w:r w:rsidR="00E24794">
        <w:t>the two TRPs</w:t>
      </w:r>
      <w:r w:rsidR="003C3BDE" w:rsidRPr="003C3BDE">
        <w:t xml:space="preserve"> and, for that purpose, </w:t>
      </w:r>
      <w:r w:rsidR="00E24794">
        <w:t>we</w:t>
      </w:r>
      <w:r w:rsidR="003C3BDE" w:rsidRPr="003C3BDE">
        <w:t xml:space="preserve"> agreed that the additional SSB periodicity delay for a TRP is added if such SSB periodicity is </w:t>
      </w:r>
      <w:r w:rsidR="003C3BDE" w:rsidRPr="00C0076E">
        <w:rPr>
          <w:i/>
          <w:iCs/>
        </w:rPr>
        <w:t xml:space="preserve">less than that </w:t>
      </w:r>
      <w:r w:rsidR="003C3BDE" w:rsidRPr="00C0076E">
        <w:rPr>
          <w:i/>
          <w:iCs/>
        </w:rPr>
        <w:lastRenderedPageBreak/>
        <w:t>of other TRP</w:t>
      </w:r>
      <w:r w:rsidR="003C3BDE" w:rsidRPr="003C3BDE">
        <w:t>. This aspect makes sure that, for example as shown in</w:t>
      </w:r>
      <w:r w:rsidR="00B41370">
        <w:t xml:space="preserve"> </w:t>
      </w:r>
      <w:r w:rsidR="00D37303">
        <w:fldChar w:fldCharType="begin"/>
      </w:r>
      <w:r w:rsidR="00D37303">
        <w:instrText xml:space="preserve"> REF _Ref158373611 \h </w:instrText>
      </w:r>
      <w:r w:rsidR="00D37303">
        <w:fldChar w:fldCharType="separate"/>
      </w:r>
      <w:r w:rsidR="00D37303">
        <w:t xml:space="preserve">Figure </w:t>
      </w:r>
      <w:r w:rsidR="00D37303">
        <w:rPr>
          <w:noProof/>
        </w:rPr>
        <w:t>1</w:t>
      </w:r>
      <w:r w:rsidR="00D37303">
        <w:fldChar w:fldCharType="end"/>
      </w:r>
      <w:r w:rsidR="00D37303">
        <w:t xml:space="preserve"> with SSB1 transmitted by TRP1 and SSB2 transmitted by TRP2</w:t>
      </w:r>
      <w:r w:rsidR="003C3BDE" w:rsidRPr="003C3BDE">
        <w:t>, if SSB1 periodicity is smaller than SSB2 periodicity, then the UE first does the T/F tracking for SSB2, waits one SSB1 periodicity, and then does the T/F tracking for SSB1, such that the whole TCI switching delay is minimized.</w:t>
      </w:r>
    </w:p>
    <w:p w14:paraId="0A76B41C" w14:textId="77777777" w:rsidR="00962DBE" w:rsidRDefault="00302D9B" w:rsidP="00C0076E">
      <w:pPr>
        <w:keepNext/>
        <w:jc w:val="center"/>
      </w:pPr>
      <w:r>
        <w:rPr>
          <w:noProof/>
        </w:rPr>
        <w:drawing>
          <wp:inline distT="0" distB="0" distL="0" distR="0" wp14:anchorId="7B098204" wp14:editId="292AAC80">
            <wp:extent cx="2676940" cy="2676940"/>
            <wp:effectExtent l="0" t="0" r="9525" b="9525"/>
            <wp:docPr id="417993696" name="Picture 417993696" descr="A diagram of a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93696" name="Picture 1" descr="A diagram of a communication syste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686980" cy="2686980"/>
                    </a:xfrm>
                    <a:prstGeom prst="rect">
                      <a:avLst/>
                    </a:prstGeom>
                  </pic:spPr>
                </pic:pic>
              </a:graphicData>
            </a:graphic>
          </wp:inline>
        </w:drawing>
      </w:r>
    </w:p>
    <w:p w14:paraId="24C470DC" w14:textId="4ACA0E41" w:rsidR="00B63850" w:rsidRDefault="00962DBE" w:rsidP="00C0076E">
      <w:pPr>
        <w:pStyle w:val="Caption"/>
      </w:pPr>
      <w:bookmarkStart w:id="5" w:name="_Ref158373611"/>
      <w:r>
        <w:t xml:space="preserve">Figure </w:t>
      </w:r>
      <w:r w:rsidR="004E53A5">
        <w:fldChar w:fldCharType="begin"/>
      </w:r>
      <w:r w:rsidR="004E53A5">
        <w:instrText xml:space="preserve"> SEQ Figure \* ARABIC </w:instrText>
      </w:r>
      <w:r w:rsidR="004E53A5">
        <w:fldChar w:fldCharType="separate"/>
      </w:r>
      <w:r>
        <w:rPr>
          <w:noProof/>
        </w:rPr>
        <w:t>1</w:t>
      </w:r>
      <w:r w:rsidR="004E53A5">
        <w:rPr>
          <w:noProof/>
        </w:rPr>
        <w:fldChar w:fldCharType="end"/>
      </w:r>
      <w:bookmarkEnd w:id="5"/>
      <w:r>
        <w:t xml:space="preserve">. </w:t>
      </w:r>
      <w:r w:rsidRPr="00E1222A">
        <w:t>TCI</w:t>
      </w:r>
      <w:r>
        <w:t xml:space="preserve"> </w:t>
      </w:r>
      <w:r w:rsidRPr="00E1222A">
        <w:t>state switching delay in multi-DCI mode with overlapping SSBs and different SSB periodicity</w:t>
      </w:r>
      <w:r>
        <w:t>.</w:t>
      </w:r>
    </w:p>
    <w:p w14:paraId="51DE8EAF" w14:textId="50E36104" w:rsidR="000E76CB" w:rsidRDefault="007A267C" w:rsidP="007A267C">
      <w:r>
        <w:t>On the other</w:t>
      </w:r>
      <w:r w:rsidR="00FF00B9">
        <w:t xml:space="preserve"> hand</w:t>
      </w:r>
      <w:r>
        <w:t xml:space="preserve">, the current agreements do not </w:t>
      </w:r>
      <w:r w:rsidR="00015820">
        <w:t>yet</w:t>
      </w:r>
      <w:r>
        <w:t xml:space="preserve"> capture </w:t>
      </w:r>
      <w:r w:rsidR="004E7A81">
        <w:t xml:space="preserve">properly </w:t>
      </w:r>
      <w:r>
        <w:t>the case where</w:t>
      </w:r>
      <w:r w:rsidR="003C3BDE" w:rsidRPr="003C3BDE">
        <w:t xml:space="preserve"> </w:t>
      </w:r>
      <w:r w:rsidR="00DA51A3">
        <w:t xml:space="preserve">the two </w:t>
      </w:r>
      <w:r w:rsidR="003C3BDE" w:rsidRPr="003C3BDE">
        <w:t>SSB periodicities are the same</w:t>
      </w:r>
      <w:r>
        <w:t>.</w:t>
      </w:r>
      <w:r w:rsidR="00DA51A3">
        <w:t xml:space="preserve"> </w:t>
      </w:r>
      <w:r w:rsidR="004E7A81">
        <w:t>Also</w:t>
      </w:r>
      <w:r w:rsidR="00BD7B5F">
        <w:t>,</w:t>
      </w:r>
      <w:r w:rsidR="004E7A81">
        <w:t xml:space="preserve"> </w:t>
      </w:r>
      <w:r w:rsidR="00A90900">
        <w:t>with</w:t>
      </w:r>
      <w:r w:rsidR="004E7A81">
        <w:t xml:space="preserve"> same SSB periodicity, </w:t>
      </w:r>
      <w:r w:rsidR="000C6D3E">
        <w:t xml:space="preserve">this additional SSB periodicity is </w:t>
      </w:r>
      <w:r w:rsidR="004E7A81">
        <w:t xml:space="preserve">in practice </w:t>
      </w:r>
      <w:r w:rsidR="000C6D3E">
        <w:t xml:space="preserve">needed </w:t>
      </w:r>
      <w:r w:rsidR="00E86125">
        <w:t xml:space="preserve">for only </w:t>
      </w:r>
      <w:r w:rsidR="00FF00B9">
        <w:t xml:space="preserve">one </w:t>
      </w:r>
      <w:r w:rsidR="00E86125">
        <w:t>of the two TCI switches</w:t>
      </w:r>
      <w:r w:rsidR="00C9568C">
        <w:t>.</w:t>
      </w:r>
    </w:p>
    <w:p w14:paraId="67E9AAB5" w14:textId="6CA5FF08" w:rsidR="007827C6" w:rsidRDefault="007827C6" w:rsidP="003D1AB2">
      <w:pPr>
        <w:pStyle w:val="RAN4observation0"/>
      </w:pPr>
      <w:bookmarkStart w:id="6" w:name="_Toc163501950"/>
      <w:r>
        <w:t xml:space="preserve">Current agreement for </w:t>
      </w:r>
      <w:r w:rsidR="005D0EAB">
        <w:t xml:space="preserve">MAC CE-based </w:t>
      </w:r>
      <w:proofErr w:type="spellStart"/>
      <w:r>
        <w:t>mDCI</w:t>
      </w:r>
      <w:proofErr w:type="spellEnd"/>
      <w:r>
        <w:t xml:space="preserve"> </w:t>
      </w:r>
      <w:proofErr w:type="spellStart"/>
      <w:r>
        <w:t>mTRP</w:t>
      </w:r>
      <w:proofErr w:type="spellEnd"/>
      <w:r>
        <w:t xml:space="preserve"> TCI switching does not cover the case</w:t>
      </w:r>
      <w:r w:rsidR="005D0EAB">
        <w:t xml:space="preserve"> when the SSB periodicity is the same for both target TCI states.</w:t>
      </w:r>
      <w:bookmarkEnd w:id="6"/>
      <w:r w:rsidR="005D0EAB">
        <w:t xml:space="preserve"> </w:t>
      </w:r>
    </w:p>
    <w:p w14:paraId="0F24FB83" w14:textId="471C024A" w:rsidR="007655A6" w:rsidRDefault="007655A6" w:rsidP="00C0076E">
      <w:pPr>
        <w:pStyle w:val="RAN4proposal"/>
      </w:pPr>
      <w:bookmarkStart w:id="7" w:name="_Toc163501951"/>
      <w:r w:rsidRPr="007655A6">
        <w:t xml:space="preserve">For </w:t>
      </w:r>
      <w:proofErr w:type="spellStart"/>
      <w:r w:rsidRPr="007655A6">
        <w:t>mDCI</w:t>
      </w:r>
      <w:proofErr w:type="spellEnd"/>
      <w:r w:rsidRPr="007655A6">
        <w:t xml:space="preserve"> </w:t>
      </w:r>
      <w:proofErr w:type="spellStart"/>
      <w:r w:rsidRPr="007655A6">
        <w:t>mTRP</w:t>
      </w:r>
      <w:proofErr w:type="spellEnd"/>
      <w:r w:rsidRPr="007655A6">
        <w:t xml:space="preserve">, </w:t>
      </w:r>
      <w:r w:rsidR="00BF6CD7">
        <w:t>in case of</w:t>
      </w:r>
      <w:r w:rsidRPr="007655A6">
        <w:t xml:space="preserve"> DL TCI state switching </w:t>
      </w:r>
      <w:r w:rsidR="00BF6CD7">
        <w:t xml:space="preserve">in FR2, </w:t>
      </w:r>
      <w:r w:rsidR="005A4EFB">
        <w:t>when the</w:t>
      </w:r>
      <w:r w:rsidR="00A5066A" w:rsidRPr="00A5066A">
        <w:t xml:space="preserve"> SSB</w:t>
      </w:r>
      <w:r w:rsidR="005A4EFB">
        <w:t>s from the two TRPs</w:t>
      </w:r>
      <w:r w:rsidR="00A5066A" w:rsidRPr="00A5066A">
        <w:t xml:space="preserve"> </w:t>
      </w:r>
      <w:r w:rsidR="005A4EFB">
        <w:t xml:space="preserve">are </w:t>
      </w:r>
      <w:r w:rsidR="00A5066A" w:rsidRPr="00A5066A">
        <w:t>adjacent</w:t>
      </w:r>
      <w:r w:rsidR="003E4D5F">
        <w:t xml:space="preserve"> (or overlap)</w:t>
      </w:r>
      <w:r w:rsidR="00A5066A" w:rsidRPr="00A5066A">
        <w:t xml:space="preserve"> </w:t>
      </w:r>
      <w:r w:rsidR="005A4EFB">
        <w:t>and have the same</w:t>
      </w:r>
      <w:r w:rsidR="00A5066A" w:rsidRPr="00A5066A">
        <w:t xml:space="preserve"> periodicity</w:t>
      </w:r>
      <w:r w:rsidR="005A4EFB">
        <w:t xml:space="preserve">, </w:t>
      </w:r>
      <w:r w:rsidR="005A4EFB" w:rsidRPr="004E7A81">
        <w:t>an additional SSB period is added to only</w:t>
      </w:r>
      <w:r w:rsidR="00A5066A" w:rsidRPr="004E7A81">
        <w:t xml:space="preserve"> </w:t>
      </w:r>
      <w:r w:rsidR="00D3223E" w:rsidRPr="004E7A81">
        <w:t xml:space="preserve">one of the </w:t>
      </w:r>
      <w:r w:rsidR="00C94068" w:rsidRPr="004E7A81">
        <w:t>two</w:t>
      </w:r>
      <w:r w:rsidR="00C94068">
        <w:t xml:space="preserve"> </w:t>
      </w:r>
      <w:r w:rsidR="00D3223E">
        <w:t xml:space="preserve">TCI state </w:t>
      </w:r>
      <w:r w:rsidR="00C94068">
        <w:t>switching delay.</w:t>
      </w:r>
      <w:bookmarkEnd w:id="7"/>
    </w:p>
    <w:p w14:paraId="14ACAFDD" w14:textId="46DC18D8" w:rsidR="006D6FF7" w:rsidRDefault="000C3460" w:rsidP="000C3460">
      <w:r>
        <w:t xml:space="preserve">Several options </w:t>
      </w:r>
      <w:r w:rsidR="00053F35">
        <w:t xml:space="preserve">are possible to </w:t>
      </w:r>
      <w:r>
        <w:t xml:space="preserve">define </w:t>
      </w:r>
      <w:r w:rsidR="00053F35">
        <w:t>to which TRP / TCI state the additional SSB period should be added</w:t>
      </w:r>
      <w:r>
        <w:t xml:space="preserve">, </w:t>
      </w:r>
      <w:r w:rsidR="00053F35">
        <w:t>for example</w:t>
      </w:r>
      <w:r>
        <w:t>:</w:t>
      </w:r>
    </w:p>
    <w:p w14:paraId="4636ED56" w14:textId="29071CF4" w:rsidR="000C3460" w:rsidRDefault="000C3460" w:rsidP="00C0076E">
      <w:pPr>
        <w:pStyle w:val="ListParagraph"/>
        <w:numPr>
          <w:ilvl w:val="0"/>
          <w:numId w:val="59"/>
        </w:numPr>
      </w:pPr>
      <w:r>
        <w:t xml:space="preserve">The </w:t>
      </w:r>
      <w:r w:rsidR="008B3330">
        <w:t>TCI</w:t>
      </w:r>
      <w:r w:rsidR="006D6FF7">
        <w:t xml:space="preserve"> </w:t>
      </w:r>
      <w:r w:rsidR="008B3330">
        <w:t xml:space="preserve">state </w:t>
      </w:r>
      <w:r w:rsidR="006D6FF7">
        <w:t xml:space="preserve">associated to the TRP with lowest (or highest) </w:t>
      </w:r>
      <w:proofErr w:type="spellStart"/>
      <w:r w:rsidR="006D6FF7">
        <w:t>coresetPoolIndex</w:t>
      </w:r>
      <w:proofErr w:type="spellEnd"/>
      <w:r>
        <w:t>.</w:t>
      </w:r>
    </w:p>
    <w:p w14:paraId="351C9F12" w14:textId="59E69C47" w:rsidR="006D6FF7" w:rsidRDefault="006D6FF7" w:rsidP="00C0076E">
      <w:pPr>
        <w:pStyle w:val="ListParagraph"/>
        <w:numPr>
          <w:ilvl w:val="0"/>
          <w:numId w:val="59"/>
        </w:numPr>
      </w:pPr>
      <w:r>
        <w:t xml:space="preserve">The </w:t>
      </w:r>
      <w:r w:rsidR="008B3330">
        <w:t>TCI state</w:t>
      </w:r>
      <w:r w:rsidR="002F3616">
        <w:t xml:space="preserve"> associated to the</w:t>
      </w:r>
      <w:r w:rsidR="00801859">
        <w:t xml:space="preserve"> TRP</w:t>
      </w:r>
      <w:r w:rsidR="005F7FC9">
        <w:t xml:space="preserve"> for which a MAC-CE activation command has been received first.</w:t>
      </w:r>
    </w:p>
    <w:p w14:paraId="4D7764EA" w14:textId="3A8AC429" w:rsidR="005871C2" w:rsidRDefault="005871C2" w:rsidP="00C0076E">
      <w:pPr>
        <w:pStyle w:val="ListParagraph"/>
        <w:numPr>
          <w:ilvl w:val="0"/>
          <w:numId w:val="59"/>
        </w:numPr>
      </w:pPr>
      <w:r>
        <w:t xml:space="preserve">The TCI state </w:t>
      </w:r>
      <w:proofErr w:type="spellStart"/>
      <w:r w:rsidR="008B38AA">
        <w:t>QCLed</w:t>
      </w:r>
      <w:proofErr w:type="spellEnd"/>
      <w:r w:rsidR="008B38AA">
        <w:t xml:space="preserve"> with the SSB </w:t>
      </w:r>
      <w:r>
        <w:t>for which a higher L1-RSRP</w:t>
      </w:r>
      <w:r w:rsidR="008B3330">
        <w:t xml:space="preserve"> has been last reported</w:t>
      </w:r>
      <w:r>
        <w:t>.</w:t>
      </w:r>
    </w:p>
    <w:p w14:paraId="78262C42" w14:textId="5DB9F603" w:rsidR="003C36D1" w:rsidRDefault="000C3460" w:rsidP="003C36D1">
      <w:r>
        <w:t>Options a) and b) a</w:t>
      </w:r>
      <w:r w:rsidR="008B38AA">
        <w:t xml:space="preserve">re very straightforward solutions, whereas </w:t>
      </w:r>
      <w:r w:rsidR="00700F40">
        <w:t xml:space="preserve">c) takes into account </w:t>
      </w:r>
      <w:r>
        <w:t xml:space="preserve">the quality of the links between UE and each TRP. </w:t>
      </w:r>
    </w:p>
    <w:p w14:paraId="42AA06FC" w14:textId="321BDC1E" w:rsidR="00B672F5" w:rsidRPr="00B672F5" w:rsidRDefault="00CD7E82" w:rsidP="00B672F5">
      <w:pPr>
        <w:pStyle w:val="RAN4proposal"/>
      </w:pPr>
      <w:bookmarkStart w:id="8" w:name="_Toc163501952"/>
      <w:r w:rsidRPr="007655A6">
        <w:t xml:space="preserve">For </w:t>
      </w:r>
      <w:proofErr w:type="spellStart"/>
      <w:r w:rsidRPr="007655A6">
        <w:t>mDCI</w:t>
      </w:r>
      <w:proofErr w:type="spellEnd"/>
      <w:r w:rsidRPr="007655A6">
        <w:t xml:space="preserve"> </w:t>
      </w:r>
      <w:proofErr w:type="spellStart"/>
      <w:r w:rsidRPr="007655A6">
        <w:t>mTRP</w:t>
      </w:r>
      <w:proofErr w:type="spellEnd"/>
      <w:r w:rsidRPr="007655A6">
        <w:t xml:space="preserve">, </w:t>
      </w:r>
      <w:r>
        <w:t>in case of</w:t>
      </w:r>
      <w:r w:rsidRPr="007655A6">
        <w:t xml:space="preserve"> DL TCI state switching </w:t>
      </w:r>
      <w:r>
        <w:t>in FR2, when the</w:t>
      </w:r>
      <w:r w:rsidRPr="00A5066A">
        <w:t xml:space="preserve"> SSB</w:t>
      </w:r>
      <w:r>
        <w:t>s from the two TRPs</w:t>
      </w:r>
      <w:r w:rsidRPr="00A5066A">
        <w:t xml:space="preserve"> </w:t>
      </w:r>
      <w:r>
        <w:t xml:space="preserve">are </w:t>
      </w:r>
      <w:r w:rsidRPr="00A5066A">
        <w:t>adjacent</w:t>
      </w:r>
      <w:r>
        <w:t xml:space="preserve"> (or overlap)</w:t>
      </w:r>
      <w:r w:rsidRPr="00A5066A">
        <w:t xml:space="preserve"> </w:t>
      </w:r>
      <w:r>
        <w:t>and have the same</w:t>
      </w:r>
      <w:r w:rsidRPr="00A5066A">
        <w:t xml:space="preserve"> periodicity</w:t>
      </w:r>
      <w:r>
        <w:t>, a</w:t>
      </w:r>
      <w:r w:rsidR="003C36D1">
        <w:t xml:space="preserve">dopt at least one of the following options defining which </w:t>
      </w:r>
      <w:r w:rsidR="00B672F5">
        <w:t>TCI state an additional SSB period should be added</w:t>
      </w:r>
      <w:r w:rsidR="00A82CE6">
        <w:t xml:space="preserve"> </w:t>
      </w:r>
      <w:r w:rsidR="00481799">
        <w:t xml:space="preserve">to </w:t>
      </w:r>
      <w:r w:rsidR="00A82CE6">
        <w:t>in the switching delay</w:t>
      </w:r>
      <w:r w:rsidR="003C36D1">
        <w:t>:</w:t>
      </w:r>
      <w:bookmarkEnd w:id="8"/>
    </w:p>
    <w:p w14:paraId="45F2D92A" w14:textId="2E75EED4" w:rsidR="00B672F5" w:rsidRDefault="00B672F5" w:rsidP="00C0076E">
      <w:pPr>
        <w:pStyle w:val="RAN4proposal"/>
        <w:numPr>
          <w:ilvl w:val="0"/>
          <w:numId w:val="60"/>
        </w:numPr>
      </w:pPr>
      <w:bookmarkStart w:id="9" w:name="_Toc163501953"/>
      <w:r>
        <w:t xml:space="preserve">The TCI state associated to the TRP with lowest (or highest) </w:t>
      </w:r>
      <w:proofErr w:type="spellStart"/>
      <w:proofErr w:type="gramStart"/>
      <w:r>
        <w:t>coresetPoolIndex</w:t>
      </w:r>
      <w:proofErr w:type="spellEnd"/>
      <w:r w:rsidR="001A73C0">
        <w:t>;</w:t>
      </w:r>
      <w:bookmarkEnd w:id="9"/>
      <w:proofErr w:type="gramEnd"/>
    </w:p>
    <w:p w14:paraId="46DC6372" w14:textId="3305F6B2" w:rsidR="00B672F5" w:rsidRDefault="00B672F5" w:rsidP="00C0076E">
      <w:pPr>
        <w:pStyle w:val="RAN4proposal"/>
        <w:numPr>
          <w:ilvl w:val="0"/>
          <w:numId w:val="60"/>
        </w:numPr>
      </w:pPr>
      <w:bookmarkStart w:id="10" w:name="_Toc163501954"/>
      <w:r>
        <w:t xml:space="preserve">The TCI state associated to the TRP for which a MAC-CE activation command has been received </w:t>
      </w:r>
      <w:proofErr w:type="gramStart"/>
      <w:r>
        <w:t>first</w:t>
      </w:r>
      <w:r w:rsidR="001A73C0">
        <w:t>;</w:t>
      </w:r>
      <w:bookmarkEnd w:id="10"/>
      <w:proofErr w:type="gramEnd"/>
    </w:p>
    <w:p w14:paraId="1534B7CC" w14:textId="1E71ADC9" w:rsidR="003C36D1" w:rsidRDefault="00B672F5" w:rsidP="00C0076E">
      <w:pPr>
        <w:pStyle w:val="RAN4proposal"/>
        <w:numPr>
          <w:ilvl w:val="0"/>
          <w:numId w:val="60"/>
        </w:numPr>
      </w:pPr>
      <w:bookmarkStart w:id="11" w:name="_Toc163501955"/>
      <w:r>
        <w:t xml:space="preserve">The TCI state </w:t>
      </w:r>
      <w:proofErr w:type="spellStart"/>
      <w:r>
        <w:t>QCLed</w:t>
      </w:r>
      <w:proofErr w:type="spellEnd"/>
      <w:r>
        <w:t xml:space="preserve"> with the SSB for which a higher L1-RSRP has been last reported.</w:t>
      </w:r>
      <w:bookmarkEnd w:id="11"/>
    </w:p>
    <w:p w14:paraId="1C354B6E" w14:textId="30F7BA2C" w:rsidR="00C9568C" w:rsidRDefault="00C0076E" w:rsidP="00687C7B">
      <w:r>
        <w:t xml:space="preserve">For example, we could include the option using the </w:t>
      </w:r>
      <w:proofErr w:type="spellStart"/>
      <w:r>
        <w:t>coresetPoolIndex</w:t>
      </w:r>
      <w:proofErr w:type="spellEnd"/>
      <w:r>
        <w:t xml:space="preserve"> </w:t>
      </w:r>
      <w:r w:rsidR="002910EA">
        <w:t>as follows</w:t>
      </w:r>
      <w:r>
        <w:t xml:space="preserve"> </w:t>
      </w:r>
      <w:r w:rsidR="00CB50A9">
        <w:t xml:space="preserve">(highlighted in </w:t>
      </w:r>
      <w:r w:rsidR="00CB50A9" w:rsidRPr="003D1AB2">
        <w:rPr>
          <w:highlight w:val="yellow"/>
        </w:rPr>
        <w:t>yellow</w:t>
      </w:r>
      <w:r w:rsidR="00CB50A9">
        <w:t xml:space="preserve">) </w:t>
      </w:r>
      <w:r>
        <w:t>in 38.133</w:t>
      </w:r>
      <w:r w:rsidR="00055C89">
        <w:t>.</w:t>
      </w:r>
    </w:p>
    <w:p w14:paraId="2F833221" w14:textId="77777777" w:rsidR="00C678CE" w:rsidRDefault="00C678CE" w:rsidP="00C678CE"/>
    <w:tbl>
      <w:tblPr>
        <w:tblStyle w:val="TableGrid"/>
        <w:tblW w:w="0" w:type="auto"/>
        <w:tblLook w:val="04A0" w:firstRow="1" w:lastRow="0" w:firstColumn="1" w:lastColumn="0" w:noHBand="0" w:noVBand="1"/>
      </w:tblPr>
      <w:tblGrid>
        <w:gridCol w:w="9617"/>
      </w:tblGrid>
      <w:tr w:rsidR="00C678CE" w14:paraId="6CD11A6A" w14:textId="77777777">
        <w:tc>
          <w:tcPr>
            <w:tcW w:w="9617" w:type="dxa"/>
          </w:tcPr>
          <w:p w14:paraId="14741009" w14:textId="7BA0F651" w:rsidR="001F5FF1" w:rsidRPr="005E09B4" w:rsidRDefault="005E09B4" w:rsidP="001F5FF1">
            <w:pPr>
              <w:keepNext/>
              <w:keepLines/>
              <w:spacing w:before="120" w:after="180"/>
              <w:ind w:left="1134" w:hanging="1134"/>
              <w:outlineLvl w:val="2"/>
              <w:rPr>
                <w:rFonts w:ascii="Arial" w:eastAsia="Times New Roman" w:hAnsi="Arial" w:cs="Times New Roman"/>
                <w:sz w:val="28"/>
                <w:szCs w:val="28"/>
              </w:rPr>
            </w:pPr>
            <w:r w:rsidRPr="005E09B4">
              <w:rPr>
                <w:rFonts w:eastAsia="Times New Roman" w:cs="Times New Roman"/>
                <w:noProof/>
                <w:color w:val="FF0000"/>
                <w:sz w:val="28"/>
                <w:szCs w:val="28"/>
                <w:lang w:val="en-GB"/>
              </w:rPr>
              <w:lastRenderedPageBreak/>
              <w:t>&lt;Start of Change #</w:t>
            </w:r>
            <w:r>
              <w:rPr>
                <w:rFonts w:eastAsia="Times New Roman" w:cs="Times New Roman"/>
                <w:noProof/>
                <w:color w:val="FF0000"/>
                <w:sz w:val="28"/>
                <w:szCs w:val="28"/>
                <w:lang w:val="en-GB"/>
              </w:rPr>
              <w:t>1</w:t>
            </w:r>
            <w:r w:rsidRPr="005E09B4">
              <w:rPr>
                <w:rFonts w:eastAsia="Times New Roman" w:cs="Times New Roman"/>
                <w:noProof/>
                <w:color w:val="FF0000"/>
                <w:sz w:val="28"/>
                <w:szCs w:val="28"/>
                <w:lang w:val="en-GB"/>
              </w:rPr>
              <w:t>&gt;</w:t>
            </w:r>
          </w:p>
          <w:p w14:paraId="3629CC8E" w14:textId="77777777" w:rsidR="00390D5A" w:rsidRPr="00390D5A" w:rsidRDefault="00390D5A" w:rsidP="00390D5A">
            <w:pPr>
              <w:keepNext/>
              <w:keepLines/>
              <w:spacing w:before="120" w:after="180"/>
              <w:ind w:left="1134" w:hanging="1134"/>
              <w:outlineLvl w:val="2"/>
              <w:rPr>
                <w:rFonts w:ascii="Arial" w:eastAsia="Times New Roman" w:hAnsi="Arial" w:cs="Times New Roman"/>
                <w:sz w:val="28"/>
                <w:szCs w:val="20"/>
              </w:rPr>
            </w:pPr>
            <w:r w:rsidRPr="00390D5A">
              <w:rPr>
                <w:rFonts w:ascii="Arial" w:eastAsia="Times New Roman" w:hAnsi="Arial" w:cs="Times New Roman"/>
                <w:sz w:val="28"/>
                <w:szCs w:val="20"/>
              </w:rPr>
              <w:t xml:space="preserve">8.22.3 MAC-CE based downlink TCI state switch </w:t>
            </w:r>
            <w:proofErr w:type="gramStart"/>
            <w:r w:rsidRPr="00390D5A">
              <w:rPr>
                <w:rFonts w:ascii="Arial" w:eastAsia="Times New Roman" w:hAnsi="Arial" w:cs="Times New Roman"/>
                <w:sz w:val="28"/>
                <w:szCs w:val="20"/>
              </w:rPr>
              <w:t>delay</w:t>
            </w:r>
            <w:proofErr w:type="gramEnd"/>
          </w:p>
          <w:p w14:paraId="7C992F43" w14:textId="77777777" w:rsidR="00390D5A" w:rsidRPr="00390D5A" w:rsidRDefault="00390D5A" w:rsidP="00390D5A">
            <w:pPr>
              <w:spacing w:after="120"/>
              <w:rPr>
                <w:rFonts w:eastAsia="Times New Roman" w:cs="Times New Roman"/>
                <w:szCs w:val="20"/>
                <w:lang w:eastAsia="zh-CN"/>
              </w:rPr>
            </w:pPr>
            <w:r w:rsidRPr="00390D5A">
              <w:rPr>
                <w:rFonts w:eastAsia="Times New Roman" w:cs="Times New Roman"/>
                <w:szCs w:val="20"/>
                <w:lang w:eastAsia="zh-CN"/>
              </w:rPr>
              <w:t xml:space="preserve">If the MAC-CE from two TRPs indicating TCI state switch are not overlapped, requirements specified in clause 8.15.3 are applicable for each target TCI state switch.  </w:t>
            </w:r>
          </w:p>
          <w:p w14:paraId="1BB708B7" w14:textId="77777777" w:rsidR="00390D5A" w:rsidRPr="00390D5A" w:rsidRDefault="00390D5A" w:rsidP="00390D5A">
            <w:pPr>
              <w:spacing w:after="120"/>
              <w:rPr>
                <w:rFonts w:eastAsia="Calibri" w:cs="Times New Roman"/>
                <w:szCs w:val="20"/>
                <w:lang w:val="en-GB"/>
              </w:rPr>
            </w:pPr>
            <w:r w:rsidRPr="00390D5A">
              <w:rPr>
                <w:rFonts w:eastAsia="Times New Roman" w:cs="Times New Roman"/>
                <w:szCs w:val="20"/>
                <w:lang w:val="en-GB"/>
              </w:rPr>
              <w:t xml:space="preserve">The requirements in this clause shall apply for </w:t>
            </w:r>
            <w:r w:rsidRPr="00390D5A">
              <w:rPr>
                <w:rFonts w:eastAsia="Malgun Gothic" w:cs="Times New Roman"/>
                <w:szCs w:val="20"/>
                <w:lang w:val="en-GB"/>
              </w:rPr>
              <w:t xml:space="preserve">DL </w:t>
            </w:r>
            <w:r w:rsidRPr="00390D5A">
              <w:rPr>
                <w:rFonts w:eastAsia="Times New Roman" w:cs="Times New Roman"/>
                <w:szCs w:val="20"/>
                <w:lang w:val="en-GB"/>
              </w:rPr>
              <w:t>TCI state switch using separate DL TCI state or joint TCI state of unified TCI state switch framework.</w:t>
            </w:r>
            <w:r w:rsidRPr="00390D5A">
              <w:rPr>
                <w:rFonts w:eastAsia="Calibri" w:cs="Times New Roman"/>
                <w:szCs w:val="20"/>
                <w:lang w:val="en-GB"/>
              </w:rPr>
              <w:t xml:space="preserve"> </w:t>
            </w:r>
          </w:p>
          <w:p w14:paraId="57D61332" w14:textId="77777777" w:rsidR="00390D5A" w:rsidRPr="00390D5A" w:rsidRDefault="00390D5A" w:rsidP="00390D5A">
            <w:pPr>
              <w:spacing w:after="120"/>
              <w:rPr>
                <w:rFonts w:eastAsia="Times New Roman" w:cs="Times New Roman"/>
                <w:szCs w:val="20"/>
                <w:lang w:val="en-GB" w:eastAsia="ja-JP"/>
              </w:rPr>
            </w:pPr>
            <w:r w:rsidRPr="00390D5A">
              <w:rPr>
                <w:rFonts w:eastAsia="Calibri" w:cs="Times New Roman"/>
                <w:szCs w:val="20"/>
                <w:lang w:val="en-GB"/>
              </w:rPr>
              <w:t xml:space="preserve">In case of joint TCI state switch, </w:t>
            </w:r>
            <w:r w:rsidRPr="00390D5A">
              <w:rPr>
                <w:rFonts w:eastAsia="Times New Roman" w:cs="Times New Roman"/>
                <w:bCs/>
                <w:iCs/>
                <w:szCs w:val="20"/>
                <w:lang w:eastAsia="zh-CN"/>
              </w:rPr>
              <w:t xml:space="preserve">if the target PL-RS is not maintained, </w:t>
            </w:r>
            <w:r w:rsidRPr="00390D5A">
              <w:rPr>
                <w:rFonts w:eastAsia="Calibri" w:cs="Times New Roman"/>
                <w:szCs w:val="20"/>
                <w:lang w:val="en-GB"/>
              </w:rPr>
              <w:t xml:space="preserve">UE is not expected to receive on DL </w:t>
            </w:r>
            <w:r w:rsidRPr="00390D5A">
              <w:rPr>
                <w:rFonts w:eastAsia="Times New Roman" w:cs="Times New Roman"/>
                <w:bCs/>
                <w:iCs/>
                <w:szCs w:val="20"/>
                <w:lang w:eastAsia="zh-CN"/>
              </w:rPr>
              <w:t>based on the target TCI state</w:t>
            </w:r>
            <w:r w:rsidRPr="00390D5A">
              <w:rPr>
                <w:rFonts w:eastAsia="Calibri" w:cs="Times New Roman"/>
                <w:szCs w:val="20"/>
                <w:lang w:val="en-GB"/>
              </w:rPr>
              <w:t xml:space="preserve"> before UE completes the DL and UL TCI state switch.</w:t>
            </w:r>
          </w:p>
          <w:p w14:paraId="4AAB4047" w14:textId="77777777" w:rsidR="00390D5A" w:rsidRPr="00390D5A" w:rsidRDefault="00390D5A" w:rsidP="00390D5A">
            <w:pPr>
              <w:spacing w:after="180"/>
              <w:rPr>
                <w:rFonts w:eastAsia="Malgun Gothic" w:cs="Times New Roman"/>
                <w:szCs w:val="20"/>
                <w:lang w:eastAsia="zh-CN"/>
              </w:rPr>
            </w:pPr>
            <w:r w:rsidRPr="00390D5A">
              <w:rPr>
                <w:rFonts w:eastAsia="Malgun Gothic" w:cs="Times New Roman"/>
                <w:szCs w:val="20"/>
                <w:lang w:eastAsia="zh-CN"/>
              </w:rPr>
              <w:t xml:space="preserve">If the target TCI state is known, </w:t>
            </w:r>
          </w:p>
          <w:p w14:paraId="26CDB8D7"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Malgun Gothic" w:cs="Times New Roman"/>
                <w:szCs w:val="20"/>
                <w:lang w:eastAsia="zh-CN"/>
              </w:rPr>
              <w:t xml:space="preserve">- </w:t>
            </w:r>
            <w:r w:rsidRPr="00390D5A">
              <w:rPr>
                <w:rFonts w:eastAsia="Malgun Gothic" w:cs="Times New Roman"/>
                <w:szCs w:val="20"/>
                <w:lang w:eastAsia="zh-CN"/>
              </w:rPr>
              <w:tab/>
              <w:t>If the UE is not configured with 2 TAs, 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w:r w:rsidRPr="00390D5A">
              <w:rPr>
                <w:rFonts w:eastAsia="Malgun Gothic" w:cs="Times New Roman"/>
                <w:szCs w:val="20"/>
                <w:lang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 xml:space="preserve">-SSB </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w:t>
            </w:r>
          </w:p>
          <w:p w14:paraId="3D38C9CD"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Malgun Gothic" w:cs="Times New Roman"/>
                <w:szCs w:val="20"/>
                <w:lang w:eastAsia="zh-CN"/>
              </w:rPr>
              <w:t>-</w:t>
            </w:r>
            <w:r w:rsidRPr="00390D5A">
              <w:rPr>
                <w:rFonts w:eastAsia="Malgun Gothic" w:cs="Times New Roman"/>
                <w:szCs w:val="20"/>
                <w:lang w:eastAsia="zh-CN"/>
              </w:rPr>
              <w:tab/>
              <w:t>If the UE is configured with 2 TAs in FR1 or configured with 2 TAs in FR2 and doesn’t support RTD&gt;CP, 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w:r w:rsidRPr="00390D5A">
              <w:rPr>
                <w:rFonts w:eastAsia="Malgun Gothic" w:cs="Times New Roman"/>
                <w:szCs w:val="20"/>
                <w:lang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 xml:space="preserve">-SSB </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 xml:space="preserve">. </w:t>
            </w:r>
          </w:p>
          <w:p w14:paraId="46A29211" w14:textId="77777777" w:rsidR="00390D5A" w:rsidRPr="00390D5A" w:rsidRDefault="00390D5A" w:rsidP="00390D5A">
            <w:pPr>
              <w:spacing w:after="180"/>
              <w:ind w:left="568" w:hanging="284"/>
              <w:rPr>
                <w:rFonts w:eastAsia="Malgun Gothic" w:cs="Times New Roman"/>
                <w:szCs w:val="20"/>
                <w:lang w:eastAsia="zh-CN"/>
              </w:rPr>
            </w:pPr>
            <w:r w:rsidRPr="00390D5A">
              <w:rPr>
                <w:rFonts w:eastAsia="Times New Roman" w:cs="Times New Roman"/>
                <w:szCs w:val="20"/>
                <w:lang w:eastAsia="zh-CN"/>
              </w:rPr>
              <w:t>-</w:t>
            </w:r>
            <w:r w:rsidRPr="00390D5A">
              <w:rPr>
                <w:rFonts w:eastAsia="Times New Roman" w:cs="Times New Roman"/>
                <w:szCs w:val="20"/>
                <w:lang w:eastAsia="zh-CN"/>
              </w:rPr>
              <w:tab/>
              <w:t xml:space="preserve">The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the old TCI state until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val="en-GB" w:eastAsia="zh-CN"/>
              </w:rPr>
              <w:t xml:space="preserve"> </w:t>
            </w:r>
            <w:r w:rsidRPr="00390D5A">
              <w:rPr>
                <w:rFonts w:eastAsia="Times New Roman" w:cs="Times New Roman"/>
                <w:szCs w:val="20"/>
                <w:lang w:eastAsia="zh-CN"/>
              </w:rPr>
              <w:t xml:space="preserve">where </w:t>
            </w:r>
            <w:r w:rsidRPr="00390D5A">
              <w:rPr>
                <w:rFonts w:eastAsia="Times New Roman" w:cs="Times New Roman"/>
                <w:szCs w:val="20"/>
                <w:lang w:val="en-GB"/>
              </w:rPr>
              <w:t>T</w:t>
            </w:r>
            <w:r w:rsidRPr="00390D5A">
              <w:rPr>
                <w:rFonts w:eastAsia="Times New Roman" w:cs="Times New Roman"/>
                <w:szCs w:val="20"/>
                <w:vertAlign w:val="subscript"/>
                <w:lang w:val="en-GB"/>
              </w:rPr>
              <w:t>HARQ</w:t>
            </w:r>
            <w:r w:rsidRPr="00390D5A">
              <w:rPr>
                <w:rFonts w:eastAsia="Times New Roman" w:cs="Times New Roman"/>
                <w:szCs w:val="20"/>
                <w:lang w:val="en-GB"/>
              </w:rPr>
              <w:t xml:space="preserve"> (in slot) is the timing between DL data transmission and acknowledgement as specified in TS 38.</w:t>
            </w:r>
            <w:r w:rsidRPr="00390D5A">
              <w:rPr>
                <w:rFonts w:eastAsia="Times New Roman" w:cs="Times New Roman" w:hint="eastAsia"/>
                <w:szCs w:val="20"/>
                <w:lang w:eastAsia="zh-CN"/>
              </w:rPr>
              <w:t>213</w:t>
            </w:r>
            <w:r w:rsidRPr="00390D5A">
              <w:rPr>
                <w:rFonts w:eastAsia="Times New Roman" w:cs="Times New Roman"/>
                <w:szCs w:val="20"/>
                <w:lang w:val="en-GB"/>
              </w:rPr>
              <w:t> [</w:t>
            </w:r>
            <w:r w:rsidRPr="00390D5A">
              <w:rPr>
                <w:rFonts w:eastAsia="Times New Roman" w:cs="Times New Roman" w:hint="eastAsia"/>
                <w:szCs w:val="20"/>
                <w:lang w:eastAsia="zh-CN"/>
              </w:rPr>
              <w:t>3</w:t>
            </w:r>
            <w:proofErr w:type="gramStart"/>
            <w:r w:rsidRPr="00390D5A">
              <w:rPr>
                <w:rFonts w:eastAsia="Times New Roman" w:cs="Times New Roman"/>
                <w:szCs w:val="20"/>
                <w:lang w:val="en-GB"/>
              </w:rPr>
              <w:t>]</w:t>
            </w:r>
            <w:r w:rsidRPr="00390D5A">
              <w:rPr>
                <w:rFonts w:eastAsia="Malgun Gothic" w:cs="Times New Roman"/>
                <w:szCs w:val="20"/>
                <w:lang w:eastAsia="zh-CN"/>
              </w:rPr>
              <w:t>;</w:t>
            </w:r>
            <w:proofErr w:type="gramEnd"/>
          </w:p>
          <w:p w14:paraId="65CA72C9" w14:textId="77777777" w:rsidR="00390D5A" w:rsidRPr="00390D5A" w:rsidRDefault="00390D5A" w:rsidP="00390D5A">
            <w:pPr>
              <w:spacing w:after="180"/>
              <w:ind w:left="851"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w:t>
            </w:r>
            <w:r w:rsidRPr="00390D5A">
              <w:rPr>
                <w:rFonts w:eastAsia="Times New Roman" w:cs="Times New Roman"/>
                <w:szCs w:val="20"/>
                <w:vertAlign w:val="subscript"/>
                <w:lang w:eastAsia="zh-CN"/>
              </w:rPr>
              <w:t>first</w:t>
            </w:r>
            <w:proofErr w:type="spellEnd"/>
            <w:r w:rsidRPr="00390D5A">
              <w:rPr>
                <w:rFonts w:eastAsia="Times New Roman" w:cs="Times New Roman"/>
                <w:szCs w:val="20"/>
                <w:vertAlign w:val="subscript"/>
                <w:lang w:eastAsia="zh-CN"/>
              </w:rPr>
              <w:t xml:space="preserve">-SSB </w:t>
            </w:r>
            <w:r w:rsidRPr="00390D5A">
              <w:rPr>
                <w:rFonts w:eastAsia="Times New Roman" w:cs="Times New Roman"/>
                <w:szCs w:val="20"/>
                <w:lang w:eastAsia="zh-CN"/>
              </w:rPr>
              <w:t>is the time to the first SSB transmission after MAC CE command is decoded by the UE; The SSB shall be the QCL-</w:t>
            </w:r>
            <w:proofErr w:type="spellStart"/>
            <w:r w:rsidRPr="00390D5A">
              <w:rPr>
                <w:rFonts w:eastAsia="Times New Roman" w:cs="Times New Roman"/>
                <w:szCs w:val="20"/>
                <w:lang w:eastAsia="zh-CN"/>
              </w:rPr>
              <w:t>TypeA</w:t>
            </w:r>
            <w:proofErr w:type="spellEnd"/>
            <w:r w:rsidRPr="00390D5A">
              <w:rPr>
                <w:rFonts w:eastAsia="Times New Roman" w:cs="Times New Roman"/>
                <w:szCs w:val="20"/>
                <w:lang w:eastAsia="zh-CN"/>
              </w:rPr>
              <w:t xml:space="preserve"> or QCL-</w:t>
            </w:r>
            <w:proofErr w:type="spellStart"/>
            <w:r w:rsidRPr="00390D5A">
              <w:rPr>
                <w:rFonts w:eastAsia="Times New Roman" w:cs="Times New Roman"/>
                <w:szCs w:val="20"/>
                <w:lang w:eastAsia="zh-CN"/>
              </w:rPr>
              <w:t>TypeC</w:t>
            </w:r>
            <w:proofErr w:type="spellEnd"/>
            <w:r w:rsidRPr="00390D5A">
              <w:rPr>
                <w:rFonts w:eastAsia="Times New Roman" w:cs="Times New Roman"/>
                <w:szCs w:val="20"/>
                <w:lang w:eastAsia="zh-CN"/>
              </w:rPr>
              <w:t xml:space="preserve"> to target TCI state</w:t>
            </w:r>
          </w:p>
          <w:p w14:paraId="22A27658" w14:textId="77777777" w:rsidR="00390D5A" w:rsidRPr="00390D5A" w:rsidRDefault="00390D5A" w:rsidP="00390D5A">
            <w:pPr>
              <w:spacing w:after="180"/>
              <w:ind w:left="851"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eastAsia="zh-CN"/>
              </w:rPr>
              <w:t>T</w:t>
            </w:r>
            <w:r w:rsidRPr="00390D5A">
              <w:rPr>
                <w:rFonts w:eastAsia="Times New Roman" w:cs="Times New Roman"/>
                <w:szCs w:val="20"/>
                <w:vertAlign w:val="subscript"/>
                <w:lang w:eastAsia="zh-CN"/>
              </w:rPr>
              <w:t xml:space="preserve">SSB-proc </w:t>
            </w:r>
            <w:r w:rsidRPr="00390D5A">
              <w:rPr>
                <w:rFonts w:eastAsia="Times New Roman" w:cs="Times New Roman"/>
                <w:szCs w:val="20"/>
                <w:lang w:eastAsia="zh-CN"/>
              </w:rPr>
              <w:t>= 2 </w:t>
            </w:r>
            <w:proofErr w:type="spellStart"/>
            <w:proofErr w:type="gramStart"/>
            <w:r w:rsidRPr="00390D5A">
              <w:rPr>
                <w:rFonts w:eastAsia="Times New Roman" w:cs="Times New Roman"/>
                <w:szCs w:val="20"/>
                <w:lang w:eastAsia="zh-CN"/>
              </w:rPr>
              <w:t>ms</w:t>
            </w:r>
            <w:proofErr w:type="spellEnd"/>
            <w:r w:rsidRPr="00390D5A">
              <w:rPr>
                <w:rFonts w:eastAsia="Times New Roman" w:cs="Times New Roman"/>
                <w:szCs w:val="20"/>
                <w:lang w:eastAsia="zh-CN"/>
              </w:rPr>
              <w:t>;</w:t>
            </w:r>
            <w:proofErr w:type="gramEnd"/>
            <w:r w:rsidRPr="00390D5A">
              <w:rPr>
                <w:rFonts w:eastAsia="Times New Roman" w:cs="Times New Roman"/>
                <w:szCs w:val="20"/>
                <w:lang w:eastAsia="zh-CN"/>
              </w:rPr>
              <w:t xml:space="preserve"> </w:t>
            </w:r>
          </w:p>
          <w:p w14:paraId="4DA2C1F8" w14:textId="77777777" w:rsid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r>
            <w:proofErr w:type="spellStart"/>
            <w:proofErr w:type="gramStart"/>
            <w:r w:rsidRPr="00390D5A">
              <w:rPr>
                <w:rFonts w:eastAsia="Times New Roman" w:cs="Times New Roman"/>
                <w:szCs w:val="20"/>
                <w:lang w:val="en-GB"/>
              </w:rPr>
              <w:t>TO</w:t>
            </w:r>
            <w:r w:rsidRPr="00390D5A">
              <w:rPr>
                <w:rFonts w:eastAsia="Times New Roman" w:cs="Times New Roman"/>
                <w:szCs w:val="20"/>
                <w:vertAlign w:val="subscript"/>
                <w:lang w:val="en-GB"/>
              </w:rPr>
              <w:t>k</w:t>
            </w:r>
            <w:proofErr w:type="spellEnd"/>
            <w:r w:rsidRPr="00390D5A">
              <w:rPr>
                <w:rFonts w:eastAsia="Times New Roman" w:cs="Times New Roman"/>
                <w:szCs w:val="20"/>
                <w:lang w:val="en-GB"/>
              </w:rPr>
              <w:t>  =</w:t>
            </w:r>
            <w:proofErr w:type="gramEnd"/>
            <w:r w:rsidRPr="00390D5A">
              <w:rPr>
                <w:rFonts w:eastAsia="Times New Roman" w:cs="Times New Roman"/>
                <w:szCs w:val="20"/>
                <w:lang w:val="en-GB"/>
              </w:rPr>
              <w:t xml:space="preserve"> 0 if the target TCI state have QCL relationship with a RS of a TCI state in the active list of TCI states or if the target TCI state is in the active list of TCI states, otherwise </w:t>
            </w:r>
            <w:proofErr w:type="spellStart"/>
            <w:r w:rsidRPr="00390D5A">
              <w:rPr>
                <w:rFonts w:eastAsia="Times New Roman" w:cs="Times New Roman"/>
                <w:szCs w:val="20"/>
                <w:lang w:val="en-GB"/>
              </w:rPr>
              <w:t>TO</w:t>
            </w:r>
            <w:r w:rsidRPr="00390D5A">
              <w:rPr>
                <w:rFonts w:eastAsia="Times New Roman" w:cs="Times New Roman"/>
                <w:szCs w:val="20"/>
                <w:vertAlign w:val="subscript"/>
                <w:lang w:val="en-GB"/>
              </w:rPr>
              <w:t>k</w:t>
            </w:r>
            <w:proofErr w:type="spellEnd"/>
            <w:r w:rsidRPr="00390D5A">
              <w:rPr>
                <w:rFonts w:eastAsia="Times New Roman" w:cs="Times New Roman"/>
                <w:szCs w:val="20"/>
                <w:lang w:val="en-GB"/>
              </w:rPr>
              <w:t xml:space="preserve"> = 1;</w:t>
            </w:r>
          </w:p>
          <w:p w14:paraId="190C8861" w14:textId="71BD2300" w:rsidR="00343531" w:rsidRPr="00390D5A" w:rsidRDefault="00595880" w:rsidP="009D6C74">
            <w:pPr>
              <w:spacing w:after="180"/>
              <w:ind w:left="851" w:hanging="284"/>
              <w:rPr>
                <w:rFonts w:eastAsia="Times New Roman" w:cs="Times New Roman"/>
                <w:szCs w:val="20"/>
                <w:lang w:val="en-GB"/>
              </w:rPr>
            </w:pPr>
            <w:r>
              <w:rPr>
                <w:rStyle w:val="ui-provider"/>
              </w:rPr>
              <w:tab/>
              <w:t xml:space="preserve">OL =1 </w:t>
            </w:r>
            <w:r w:rsidRPr="00B94E7C">
              <w:rPr>
                <w:rStyle w:val="ui-provider"/>
              </w:rPr>
              <w:t xml:space="preserve">if </w:t>
            </w:r>
            <w:ins w:id="12" w:author="Author">
              <w:r>
                <w:rPr>
                  <w:rStyle w:val="ui-provider"/>
                </w:rPr>
                <w:t xml:space="preserve">the </w:t>
              </w:r>
            </w:ins>
            <w:r w:rsidRPr="00B94E7C">
              <w:rPr>
                <w:rStyle w:val="ui-provider"/>
              </w:rPr>
              <w:t xml:space="preserve">SSB overlaps or </w:t>
            </w:r>
            <w:ins w:id="13" w:author="Author">
              <w:r>
                <w:rPr>
                  <w:rStyle w:val="ui-provider"/>
                </w:rPr>
                <w:t xml:space="preserve">is </w:t>
              </w:r>
            </w:ins>
            <w:r w:rsidRPr="00B94E7C">
              <w:rPr>
                <w:rStyle w:val="ui-provider"/>
              </w:rPr>
              <w:t xml:space="preserve">adjacent to </w:t>
            </w:r>
            <w:ins w:id="14" w:author="Author">
              <w:r>
                <w:rPr>
                  <w:rStyle w:val="ui-provider"/>
                </w:rPr>
                <w:t xml:space="preserve">the </w:t>
              </w:r>
            </w:ins>
            <w:r w:rsidRPr="00B94E7C">
              <w:rPr>
                <w:rStyle w:val="ui-provider"/>
              </w:rPr>
              <w:t xml:space="preserve">SSB from </w:t>
            </w:r>
            <w:ins w:id="15" w:author="Author">
              <w:r>
                <w:rPr>
                  <w:rStyle w:val="ui-provider"/>
                </w:rPr>
                <w:t xml:space="preserve">the </w:t>
              </w:r>
            </w:ins>
            <w:r w:rsidRPr="00B94E7C">
              <w:rPr>
                <w:rStyle w:val="ui-provider"/>
              </w:rPr>
              <w:t xml:space="preserve">other TRP in FR2 and </w:t>
            </w:r>
            <w:ins w:id="16" w:author="Author">
              <w:r>
                <w:rPr>
                  <w:rStyle w:val="ui-provider"/>
                </w:rPr>
                <w:t xml:space="preserve">the </w:t>
              </w:r>
            </w:ins>
            <w:r w:rsidRPr="00B94E7C">
              <w:rPr>
                <w:rStyle w:val="ui-provider"/>
              </w:rPr>
              <w:t xml:space="preserve">SSB periodicity is less than that of </w:t>
            </w:r>
            <w:ins w:id="17" w:author="Author">
              <w:r>
                <w:rPr>
                  <w:rStyle w:val="ui-provider"/>
                </w:rPr>
                <w:t xml:space="preserve">the </w:t>
              </w:r>
            </w:ins>
            <w:r w:rsidRPr="00B94E7C">
              <w:rPr>
                <w:rStyle w:val="ui-provider"/>
              </w:rPr>
              <w:t>other TRP</w:t>
            </w:r>
            <w:del w:id="18" w:author="Author">
              <w:r w:rsidRPr="00B94E7C" w:rsidDel="0052697A">
                <w:rPr>
                  <w:rStyle w:val="ui-provider"/>
                </w:rPr>
                <w:delText xml:space="preserve">, </w:delText>
              </w:r>
            </w:del>
            <w:ins w:id="19" w:author="Author">
              <w:r>
                <w:rPr>
                  <w:rStyle w:val="ui-provider"/>
                </w:rPr>
                <w:t xml:space="preserve">; </w:t>
              </w:r>
              <w:r w:rsidRPr="009D6C74">
                <w:rPr>
                  <w:rStyle w:val="ui-provider"/>
                  <w:highlight w:val="yellow"/>
                </w:rPr>
                <w:t xml:space="preserve">OL=1 if the </w:t>
              </w:r>
              <w:del w:id="20" w:author="Author">
                <w:r w:rsidRPr="009D6C74" w:rsidDel="00065779">
                  <w:rPr>
                    <w:rStyle w:val="ui-provider"/>
                    <w:highlight w:val="yellow"/>
                  </w:rPr>
                  <w:delText xml:space="preserve">if the </w:delText>
                </w:r>
              </w:del>
              <w:r w:rsidRPr="009D6C74">
                <w:rPr>
                  <w:rStyle w:val="ui-provider"/>
                  <w:highlight w:val="yellow"/>
                </w:rPr>
                <w:t xml:space="preserve">SSB overlaps or is adjacent to the SSB from the other TRP in FR2 and the SSB periodicity is the same than that of the other TRP and the SSB is associated to the TRP with the lowest </w:t>
              </w:r>
              <w:proofErr w:type="spellStart"/>
              <w:r w:rsidRPr="009D6C74">
                <w:rPr>
                  <w:rStyle w:val="ui-provider"/>
                  <w:highlight w:val="yellow"/>
                </w:rPr>
                <w:t>coresetPoolIndex</w:t>
              </w:r>
              <w:proofErr w:type="spellEnd"/>
              <w:r>
                <w:rPr>
                  <w:rStyle w:val="ui-provider"/>
                </w:rPr>
                <w:t>;</w:t>
              </w:r>
              <w:r w:rsidRPr="00B94E7C">
                <w:rPr>
                  <w:rStyle w:val="ui-provider"/>
                </w:rPr>
                <w:t xml:space="preserve"> </w:t>
              </w:r>
              <w:r>
                <w:rPr>
                  <w:rStyle w:val="ui-provider"/>
                </w:rPr>
                <w:t xml:space="preserve">OL = </w:t>
              </w:r>
            </w:ins>
            <w:r w:rsidRPr="00B94E7C">
              <w:rPr>
                <w:rStyle w:val="ui-provider"/>
              </w:rPr>
              <w:t>0 otherwise</w:t>
            </w:r>
          </w:p>
          <w:p w14:paraId="056A7E9F" w14:textId="77777777" w:rsidR="00390D5A" w:rsidRPr="00390D5A" w:rsidRDefault="00390D5A" w:rsidP="00390D5A">
            <w:pPr>
              <w:spacing w:after="180"/>
              <w:rPr>
                <w:rFonts w:eastAsia="Malgun Gothic" w:cs="Times New Roman"/>
                <w:szCs w:val="20"/>
                <w:lang w:eastAsia="zh-CN"/>
              </w:rPr>
            </w:pPr>
            <w:r w:rsidRPr="00390D5A">
              <w:rPr>
                <w:rFonts w:eastAsia="Malgun Gothic" w:cs="Times New Roman"/>
                <w:szCs w:val="20"/>
                <w:lang w:eastAsia="zh-CN"/>
              </w:rPr>
              <w:t xml:space="preserve">If the target TCI state is unknown, </w:t>
            </w:r>
          </w:p>
          <w:p w14:paraId="6188443F" w14:textId="77777777" w:rsidR="00390D5A" w:rsidRPr="00390D5A" w:rsidRDefault="00390D5A" w:rsidP="00390D5A">
            <w:pPr>
              <w:numPr>
                <w:ilvl w:val="0"/>
                <w:numId w:val="61"/>
              </w:numPr>
              <w:spacing w:after="180"/>
              <w:rPr>
                <w:rFonts w:eastAsia="Times New Roman" w:cs="Times New Roman"/>
                <w:szCs w:val="20"/>
                <w:lang w:eastAsia="zh-CN"/>
              </w:rPr>
            </w:pPr>
            <w:r w:rsidRPr="00390D5A">
              <w:rPr>
                <w:rFonts w:eastAsia="Malgun Gothic" w:cs="Times New Roman"/>
                <w:szCs w:val="20"/>
                <w:lang w:eastAsia="zh-CN"/>
              </w:rPr>
              <w:t>If the UE is not configured with 2 TAs, 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 (</w:t>
            </w:r>
            <w:r w:rsidRPr="00390D5A">
              <w:rPr>
                <w:rFonts w:eastAsia="Times New Roman" w:cs="Times New Roman"/>
                <w:szCs w:val="20"/>
                <w:lang w:val="en-GB"/>
              </w:rPr>
              <w:t>T</w:t>
            </w:r>
            <w:r w:rsidRPr="00390D5A">
              <w:rPr>
                <w:rFonts w:eastAsia="Times New Roman" w:cs="Times New Roman"/>
                <w:szCs w:val="20"/>
                <w:vertAlign w:val="subscript"/>
                <w:lang w:val="en-GB"/>
              </w:rPr>
              <w:t xml:space="preserve">L1-RSRP </w:t>
            </w:r>
            <w:r w:rsidRPr="00390D5A">
              <w:rPr>
                <w:rFonts w:eastAsia="Malgun Gothic" w:cs="Times New Roman"/>
                <w:szCs w:val="20"/>
                <w:lang w:eastAsia="zh-CN"/>
              </w:rPr>
              <w:t>+</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uk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-SSB</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 xml:space="preserve">. </w:t>
            </w:r>
          </w:p>
          <w:p w14:paraId="43AEFE5A" w14:textId="77777777" w:rsidR="00390D5A" w:rsidRPr="00390D5A" w:rsidRDefault="00390D5A" w:rsidP="00390D5A">
            <w:pPr>
              <w:numPr>
                <w:ilvl w:val="0"/>
                <w:numId w:val="61"/>
              </w:numPr>
              <w:spacing w:after="180"/>
              <w:rPr>
                <w:rFonts w:eastAsia="Times New Roman" w:cs="Times New Roman"/>
                <w:szCs w:val="20"/>
                <w:lang w:eastAsia="zh-CN"/>
              </w:rPr>
            </w:pPr>
            <w:r w:rsidRPr="00390D5A">
              <w:rPr>
                <w:rFonts w:eastAsia="Malgun Gothic" w:cs="Times New Roman"/>
                <w:szCs w:val="20"/>
                <w:lang w:eastAsia="zh-CN"/>
              </w:rPr>
              <w:t>If the UE is configured with 2 TAs in FR1 or configured with 2 TAs in FR2 and doesn’t support RTD&gt;CP</w:t>
            </w:r>
            <w:r w:rsidRPr="00390D5A">
              <w:rPr>
                <w:rFonts w:eastAsia="Times New Roman" w:cs="Times New Roman"/>
                <w:szCs w:val="20"/>
                <w:lang w:eastAsia="zh-CN"/>
              </w:rPr>
              <w:t xml:space="preserve">, </w:t>
            </w:r>
            <w:r w:rsidRPr="00390D5A">
              <w:rPr>
                <w:rFonts w:eastAsia="Malgun Gothic" w:cs="Times New Roman"/>
                <w:szCs w:val="20"/>
                <w:lang w:eastAsia="zh-CN"/>
              </w:rPr>
              <w:t>upon</w:t>
            </w:r>
            <w:r w:rsidRPr="00390D5A">
              <w:rPr>
                <w:rFonts w:eastAsia="Times New Roman" w:cs="Times New Roman"/>
                <w:szCs w:val="20"/>
                <w:lang w:eastAsia="zh-CN"/>
              </w:rPr>
              <w:t xml:space="preserve"> receiv</w:t>
            </w:r>
            <w:r w:rsidRPr="00390D5A">
              <w:rPr>
                <w:rFonts w:eastAsia="Malgun Gothic" w:cs="Times New Roman"/>
                <w:szCs w:val="20"/>
                <w:lang w:eastAsia="zh-CN"/>
              </w:rPr>
              <w:t>ing PDSCH carrying</w:t>
            </w:r>
            <w:r w:rsidRPr="00390D5A">
              <w:rPr>
                <w:rFonts w:eastAsia="Times New Roman" w:cs="Times New Roman"/>
                <w:szCs w:val="20"/>
                <w:lang w:eastAsia="zh-CN"/>
              </w:rPr>
              <w:t xml:space="preserve"> </w:t>
            </w:r>
            <w:r w:rsidRPr="00390D5A">
              <w:rPr>
                <w:rFonts w:eastAsia="Malgun Gothic" w:cs="Times New Roman"/>
                <w:szCs w:val="20"/>
                <w:lang w:eastAsia="zh-CN"/>
              </w:rPr>
              <w:t>MAC-CE activation command in slot n</w:t>
            </w:r>
            <w:r w:rsidRPr="00390D5A">
              <w:rPr>
                <w:rFonts w:eastAsia="Times New Roman" w:cs="Times New Roman"/>
                <w:szCs w:val="20"/>
                <w:lang w:eastAsia="zh-CN"/>
              </w:rPr>
              <w:t xml:space="preserv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target </w:t>
            </w:r>
            <w:r w:rsidRPr="00390D5A">
              <w:rPr>
                <w:rFonts w:eastAsia="Malgun Gothic" w:cs="Times New Roman"/>
                <w:szCs w:val="20"/>
                <w:lang w:eastAsia="zh-CN"/>
              </w:rPr>
              <w:t>TCI state</w:t>
            </w:r>
            <w:r w:rsidRPr="00390D5A">
              <w:rPr>
                <w:rFonts w:eastAsia="Times New Roman" w:cs="Times New Roman"/>
                <w:szCs w:val="20"/>
                <w:lang w:eastAsia="zh-CN"/>
              </w:rPr>
              <w:t xml:space="preserve"> </w:t>
            </w:r>
            <w:r w:rsidRPr="00390D5A">
              <w:rPr>
                <w:rFonts w:eastAsia="Malgun Gothic" w:cs="Times New Roman"/>
                <w:szCs w:val="20"/>
                <w:lang w:eastAsia="zh-CN"/>
              </w:rPr>
              <w:t>of</w:t>
            </w:r>
            <w:r w:rsidRPr="00390D5A">
              <w:rPr>
                <w:rFonts w:eastAsia="Times New Roman" w:cs="Times New Roman"/>
                <w:szCs w:val="20"/>
                <w:lang w:eastAsia="zh-CN"/>
              </w:rPr>
              <w:t xml:space="preserve"> the serving cell on which </w:t>
            </w:r>
            <w:r w:rsidRPr="00390D5A">
              <w:rPr>
                <w:rFonts w:eastAsia="Malgun Gothic" w:cs="Times New Roman"/>
                <w:szCs w:val="20"/>
                <w:lang w:eastAsia="zh-CN"/>
              </w:rPr>
              <w:t>TCI state</w:t>
            </w:r>
            <w:r w:rsidRPr="00390D5A">
              <w:rPr>
                <w:rFonts w:eastAsia="Times New Roman" w:cs="Times New Roman"/>
                <w:szCs w:val="20"/>
                <w:lang w:eastAsia="zh-CN"/>
              </w:rPr>
              <w:t xml:space="preserve"> switch occurs </w:t>
            </w:r>
            <w:r w:rsidRPr="00390D5A">
              <w:rPr>
                <w:rFonts w:eastAsia="Malgun Gothic" w:cs="Times New Roman"/>
                <w:szCs w:val="20"/>
                <w:lang w:eastAsia="zh-CN"/>
              </w:rPr>
              <w:t>at the first slot that is after</w:t>
            </w:r>
            <w:r w:rsidRPr="00390D5A">
              <w:rPr>
                <w:rFonts w:eastAsia="Times New Roman" w:cs="Times New Roman"/>
                <w:szCs w:val="20"/>
                <w:lang w:eastAsia="zh-CN"/>
              </w:rPr>
              <w:t xml:space="preserve">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eastAsia="zh-CN"/>
              </w:rPr>
              <w:t xml:space="preserve"> + (</w:t>
            </w:r>
            <w:r w:rsidRPr="00390D5A">
              <w:rPr>
                <w:rFonts w:eastAsia="Times New Roman" w:cs="Times New Roman"/>
                <w:szCs w:val="20"/>
                <w:lang w:val="en-GB"/>
              </w:rPr>
              <w:t>T</w:t>
            </w:r>
            <w:r w:rsidRPr="00390D5A">
              <w:rPr>
                <w:rFonts w:eastAsia="Times New Roman" w:cs="Times New Roman"/>
                <w:szCs w:val="20"/>
                <w:vertAlign w:val="subscript"/>
                <w:lang w:val="en-GB"/>
              </w:rPr>
              <w:t xml:space="preserve">L1-RSRP </w:t>
            </w:r>
            <w:r w:rsidRPr="00390D5A">
              <w:rPr>
                <w:rFonts w:eastAsia="Malgun Gothic" w:cs="Times New Roman"/>
                <w:szCs w:val="20"/>
                <w:lang w:eastAsia="zh-CN"/>
              </w:rPr>
              <w:t>+</w:t>
            </w:r>
            <w:proofErr w:type="spellStart"/>
            <w:r w:rsidRPr="00390D5A">
              <w:rPr>
                <w:rFonts w:eastAsia="Malgun Gothic" w:cs="Times New Roman"/>
                <w:szCs w:val="20"/>
                <w:lang w:eastAsia="zh-CN"/>
              </w:rPr>
              <w:t>TO</w:t>
            </w:r>
            <w:r w:rsidRPr="00390D5A">
              <w:rPr>
                <w:rFonts w:eastAsia="Malgun Gothic" w:cs="Times New Roman"/>
                <w:szCs w:val="20"/>
                <w:vertAlign w:val="subscript"/>
                <w:lang w:eastAsia="zh-CN"/>
              </w:rPr>
              <w:t>uk</w:t>
            </w:r>
            <w:proofErr w:type="spellEnd"/>
            <w:r w:rsidRPr="00390D5A">
              <w:rPr>
                <w:rFonts w:eastAsia="Malgun Gothic" w:cs="Times New Roman"/>
                <w:szCs w:val="20"/>
                <w:lang w:eastAsia="zh-CN"/>
              </w:rPr>
              <w:t>*(</w:t>
            </w:r>
            <w:proofErr w:type="spellStart"/>
            <w:r w:rsidRPr="00390D5A">
              <w:rPr>
                <w:rFonts w:eastAsia="Malgun Gothic" w:cs="Times New Roman"/>
                <w:szCs w:val="20"/>
                <w:lang w:eastAsia="zh-CN"/>
              </w:rPr>
              <w:t>T</w:t>
            </w:r>
            <w:r w:rsidRPr="00390D5A">
              <w:rPr>
                <w:rFonts w:eastAsia="Malgun Gothic" w:cs="Times New Roman"/>
                <w:szCs w:val="20"/>
                <w:vertAlign w:val="subscript"/>
                <w:lang w:eastAsia="zh-CN"/>
              </w:rPr>
              <w:t>first</w:t>
            </w:r>
            <w:proofErr w:type="spellEnd"/>
            <w:r w:rsidRPr="00390D5A">
              <w:rPr>
                <w:rFonts w:eastAsia="Malgun Gothic" w:cs="Times New Roman"/>
                <w:szCs w:val="20"/>
                <w:vertAlign w:val="subscript"/>
                <w:lang w:eastAsia="zh-CN"/>
              </w:rPr>
              <w:t>-SSB</w:t>
            </w:r>
            <w:r w:rsidRPr="00390D5A">
              <w:rPr>
                <w:rFonts w:eastAsia="Malgun Gothic" w:cs="Times New Roman"/>
                <w:szCs w:val="20"/>
                <w:lang w:eastAsia="zh-CN"/>
              </w:rPr>
              <w:t>+ T</w:t>
            </w:r>
            <w:r w:rsidRPr="00390D5A">
              <w:rPr>
                <w:rFonts w:eastAsia="Malgun Gothic" w:cs="Times New Roman"/>
                <w:szCs w:val="20"/>
                <w:vertAlign w:val="subscript"/>
                <w:lang w:eastAsia="zh-CN"/>
              </w:rPr>
              <w:t>SSB-proc</w:t>
            </w:r>
            <w:r w:rsidRPr="00390D5A">
              <w:rPr>
                <w:rFonts w:eastAsia="Malgun Gothic" w:cs="Times New Roman"/>
                <w:szCs w:val="20"/>
                <w:lang w:eastAsia="zh-CN"/>
              </w:rPr>
              <w:t>+ OL*T</w:t>
            </w:r>
            <w:r w:rsidRPr="00390D5A">
              <w:rPr>
                <w:rFonts w:eastAsia="Malgun Gothic" w:cs="Times New Roman"/>
                <w:szCs w:val="20"/>
                <w:vertAlign w:val="subscript"/>
                <w:lang w:eastAsia="zh-CN"/>
              </w:rPr>
              <w:t>SSB</w:t>
            </w:r>
            <w:r w:rsidRPr="00390D5A">
              <w:rPr>
                <w:rFonts w:eastAsia="Malgun Gothic" w:cs="Times New Roman"/>
                <w:szCs w:val="20"/>
                <w:lang w:eastAsia="zh-CN"/>
              </w:rPr>
              <w:t>))</w:t>
            </w:r>
            <w:r w:rsidRPr="00390D5A">
              <w:rPr>
                <w:rFonts w:eastAsia="Times New Roman" w:cs="Times New Roman"/>
                <w:szCs w:val="20"/>
                <w:lang w:eastAsia="zh-CN"/>
              </w:rPr>
              <w:t xml:space="preserve"> / </w:t>
            </w:r>
            <w:r w:rsidRPr="00390D5A">
              <w:rPr>
                <w:rFonts w:eastAsia="Times New Roman" w:cs="Times New Roman"/>
                <w:i/>
                <w:szCs w:val="20"/>
                <w:lang w:eastAsia="zh-CN"/>
              </w:rPr>
              <w:t>NR slot length</w:t>
            </w:r>
            <w:r w:rsidRPr="00390D5A">
              <w:rPr>
                <w:rFonts w:eastAsia="Times New Roman" w:cs="Times New Roman"/>
                <w:szCs w:val="20"/>
                <w:lang w:eastAsia="zh-CN"/>
              </w:rPr>
              <w:t xml:space="preserve">. </w:t>
            </w:r>
          </w:p>
          <w:p w14:paraId="2B6097E4" w14:textId="77777777" w:rsidR="00390D5A" w:rsidRPr="00390D5A" w:rsidRDefault="00390D5A" w:rsidP="00390D5A">
            <w:pPr>
              <w:numPr>
                <w:ilvl w:val="0"/>
                <w:numId w:val="61"/>
              </w:numPr>
              <w:spacing w:after="180"/>
              <w:rPr>
                <w:rFonts w:eastAsia="Times New Roman" w:cs="Times New Roman"/>
                <w:szCs w:val="20"/>
                <w:lang w:eastAsia="zh-CN"/>
              </w:rPr>
            </w:pPr>
            <w:r w:rsidRPr="00390D5A">
              <w:rPr>
                <w:rFonts w:eastAsia="Times New Roman" w:cs="Times New Roman"/>
                <w:szCs w:val="20"/>
                <w:lang w:eastAsia="zh-CN"/>
              </w:rPr>
              <w:t xml:space="preserve">The UE shall be able to receive </w:t>
            </w:r>
            <w:r w:rsidRPr="00390D5A">
              <w:rPr>
                <w:rFonts w:eastAsia="Malgun Gothic" w:cs="Times New Roman"/>
                <w:szCs w:val="20"/>
                <w:lang w:val="en-GB" w:eastAsia="zh-TW"/>
              </w:rPr>
              <w:t>UE-dedicated PDCCH/PDSCH</w:t>
            </w:r>
            <w:r w:rsidRPr="00390D5A">
              <w:rPr>
                <w:rFonts w:eastAsia="Times New Roman" w:cs="Times New Roman"/>
                <w:szCs w:val="20"/>
                <w:lang w:eastAsia="zh-CN"/>
              </w:rPr>
              <w:t xml:space="preserve"> with the old TCI state until slot n+</w:t>
            </w:r>
            <w:r w:rsidRPr="00390D5A">
              <w:rPr>
                <w:rFonts w:eastAsia="Malgun Gothic" w:cs="Times New Roman"/>
                <w:szCs w:val="20"/>
                <w:lang w:val="en-GB" w:eastAsia="zh-CN"/>
              </w:rPr>
              <w:t xml:space="preserve"> T</w:t>
            </w:r>
            <w:r w:rsidRPr="00390D5A">
              <w:rPr>
                <w:rFonts w:eastAsia="Malgun Gothic" w:cs="Times New Roman"/>
                <w:szCs w:val="20"/>
                <w:vertAlign w:val="subscript"/>
                <w:lang w:val="en-GB" w:eastAsia="zh-CN"/>
              </w:rPr>
              <w:t>HARQ</w:t>
            </w:r>
            <w:r w:rsidRPr="00390D5A">
              <w:rPr>
                <w:rFonts w:eastAsia="Malgun Gothic" w:cs="Times New Roman"/>
                <w:szCs w:val="20"/>
                <w:lang w:val="en-GB" w:eastAsia="zh-CN"/>
              </w:rPr>
              <w:t xml:space="preserve"> + </w:t>
            </w:r>
            <m:oMath>
              <m:sSubSup>
                <m:sSubSupPr>
                  <m:ctrlPr>
                    <w:rPr>
                      <w:rFonts w:ascii="Cambria Math" w:eastAsia="Times New Roman" w:hAnsi="Cambria Math" w:cs="Times New Roman"/>
                      <w:szCs w:val="20"/>
                      <w:lang w:val="en-GB"/>
                    </w:rPr>
                  </m:ctrlPr>
                </m:sSubSupPr>
                <m:e>
                  <m:r>
                    <m:rPr>
                      <m:sty m:val="p"/>
                    </m:rPr>
                    <w:rPr>
                      <w:rFonts w:ascii="Cambria Math" w:eastAsia="Times New Roman" w:hAnsi="Cambria Math" w:cs="Times New Roman"/>
                      <w:szCs w:val="20"/>
                      <w:lang w:val="en-GB"/>
                    </w:rPr>
                    <m:t>3N</m:t>
                  </m:r>
                </m:e>
                <m:sub>
                  <m:r>
                    <m:rPr>
                      <m:sty m:val="p"/>
                    </m:rPr>
                    <w:rPr>
                      <w:rFonts w:ascii="Cambria Math" w:eastAsia="Times New Roman" w:hAnsi="Cambria Math" w:cs="Times New Roman"/>
                      <w:szCs w:val="20"/>
                      <w:lang w:val="en-GB"/>
                    </w:rPr>
                    <m:t>slot</m:t>
                  </m:r>
                </m:sub>
                <m:sup>
                  <m:r>
                    <m:rPr>
                      <m:sty m:val="p"/>
                    </m:rPr>
                    <w:rPr>
                      <w:rFonts w:ascii="Cambria Math" w:eastAsia="Times New Roman" w:hAnsi="Cambria Math" w:cs="Times New Roman"/>
                      <w:szCs w:val="20"/>
                      <w:lang w:val="en-GB"/>
                    </w:rPr>
                    <m:t>subframe,µ</m:t>
                  </m:r>
                </m:sup>
              </m:sSubSup>
            </m:oMath>
            <w:r w:rsidRPr="00390D5A">
              <w:rPr>
                <w:rFonts w:eastAsia="Malgun Gothic" w:cs="Times New Roman"/>
                <w:szCs w:val="20"/>
                <w:lang w:val="en-GB" w:eastAsia="zh-CN"/>
              </w:rPr>
              <w:t xml:space="preserve"> </w:t>
            </w:r>
            <w:r w:rsidRPr="00390D5A">
              <w:rPr>
                <w:rFonts w:eastAsia="Times New Roman" w:cs="Times New Roman"/>
                <w:szCs w:val="20"/>
                <w:lang w:eastAsia="zh-CN"/>
              </w:rPr>
              <w:t>.</w:t>
            </w:r>
          </w:p>
          <w:p w14:paraId="33AFCD76" w14:textId="77777777" w:rsidR="00390D5A" w:rsidRPr="00390D5A" w:rsidRDefault="00390D5A" w:rsidP="00390D5A">
            <w:pPr>
              <w:spacing w:after="180"/>
              <w:rPr>
                <w:rFonts w:eastAsia="Times New Roman" w:cs="Times New Roman"/>
                <w:szCs w:val="20"/>
                <w:lang w:val="en-GB"/>
              </w:rPr>
            </w:pPr>
            <w:proofErr w:type="gramStart"/>
            <w:r w:rsidRPr="00390D5A">
              <w:rPr>
                <w:rFonts w:eastAsia="Times New Roman" w:cs="Times New Roman"/>
                <w:szCs w:val="20"/>
                <w:lang w:val="en-GB"/>
              </w:rPr>
              <w:t>Where</w:t>
            </w:r>
            <w:proofErr w:type="gramEnd"/>
            <w:r w:rsidRPr="00390D5A">
              <w:rPr>
                <w:rFonts w:eastAsia="Times New Roman" w:cs="Times New Roman"/>
                <w:szCs w:val="20"/>
                <w:lang w:val="en-GB"/>
              </w:rPr>
              <w:t xml:space="preserve"> </w:t>
            </w:r>
          </w:p>
          <w:p w14:paraId="7A69F437"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T</w:t>
            </w:r>
            <w:r w:rsidRPr="00390D5A">
              <w:rPr>
                <w:rFonts w:eastAsia="Times New Roman" w:cs="Times New Roman"/>
                <w:szCs w:val="20"/>
                <w:vertAlign w:val="subscript"/>
                <w:lang w:val="en-GB"/>
              </w:rPr>
              <w:t xml:space="preserve"> L1-RSRP </w:t>
            </w:r>
            <w:r w:rsidRPr="00390D5A">
              <w:rPr>
                <w:rFonts w:eastAsia="Times New Roman" w:cs="Times New Roman"/>
                <w:szCs w:val="20"/>
                <w:lang w:val="en-GB"/>
              </w:rPr>
              <w:t>= 0 in FR1 or when the TCI state switching not involving QCL-</w:t>
            </w:r>
            <w:proofErr w:type="spellStart"/>
            <w:r w:rsidRPr="00390D5A">
              <w:rPr>
                <w:rFonts w:eastAsia="Times New Roman" w:cs="Times New Roman"/>
                <w:szCs w:val="20"/>
                <w:lang w:val="en-GB"/>
              </w:rPr>
              <w:t>TypeD</w:t>
            </w:r>
            <w:proofErr w:type="spellEnd"/>
            <w:r w:rsidRPr="00390D5A">
              <w:rPr>
                <w:rFonts w:eastAsia="Times New Roman" w:cs="Times New Roman"/>
                <w:szCs w:val="20"/>
                <w:lang w:val="en-GB"/>
              </w:rPr>
              <w:t xml:space="preserve"> in FR2. Otherwise, </w:t>
            </w:r>
          </w:p>
          <w:p w14:paraId="4DCAE5B4"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T</w:t>
            </w:r>
            <w:r w:rsidRPr="00390D5A">
              <w:rPr>
                <w:rFonts w:eastAsia="Times New Roman" w:cs="Times New Roman"/>
                <w:szCs w:val="20"/>
                <w:vertAlign w:val="subscript"/>
                <w:lang w:val="en-GB"/>
              </w:rPr>
              <w:t xml:space="preserve"> L1-RSRP</w:t>
            </w:r>
            <w:r w:rsidRPr="00390D5A">
              <w:rPr>
                <w:rFonts w:eastAsia="Times New Roman" w:cs="Times New Roman"/>
                <w:szCs w:val="20"/>
                <w:lang w:val="en-GB"/>
              </w:rPr>
              <w:t xml:space="preserve"> is the time for Rx beam refinement in FR2, defined as</w:t>
            </w:r>
          </w:p>
          <w:p w14:paraId="7BDB10D0"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eastAsia="zh-CN"/>
              </w:rPr>
              <w:lastRenderedPageBreak/>
              <w:t>-</w:t>
            </w:r>
            <w:r w:rsidRPr="00390D5A">
              <w:rPr>
                <w:rFonts w:eastAsia="Times New Roman" w:cs="Times New Roman"/>
                <w:szCs w:val="20"/>
                <w:lang w:val="en-GB" w:eastAsia="zh-CN"/>
              </w:rPr>
              <w:tab/>
            </w:r>
            <w:r w:rsidRPr="00390D5A">
              <w:rPr>
                <w:rFonts w:eastAsia="Times New Roman" w:cs="Times New Roman"/>
                <w:szCs w:val="20"/>
                <w:lang w:val="en-GB"/>
              </w:rPr>
              <w:t>T</w:t>
            </w:r>
            <w:r w:rsidRPr="00390D5A">
              <w:rPr>
                <w:rFonts w:eastAsia="Times New Roman" w:cs="Times New Roman"/>
                <w:szCs w:val="20"/>
                <w:vertAlign w:val="subscript"/>
                <w:lang w:val="en-GB"/>
              </w:rPr>
              <w:t>L1-RSPR_Measurement_Period_SSB</w:t>
            </w:r>
            <w:r w:rsidRPr="00390D5A">
              <w:rPr>
                <w:rFonts w:eastAsia="Times New Roman" w:cs="Times New Roman"/>
                <w:szCs w:val="20"/>
                <w:lang w:val="en-GB"/>
              </w:rPr>
              <w:t xml:space="preserve"> for SSB as specified in </w:t>
            </w:r>
            <w:r w:rsidRPr="00390D5A">
              <w:rPr>
                <w:rFonts w:eastAsia="Times New Roman" w:cs="Times New Roman"/>
                <w:szCs w:val="20"/>
                <w:lang w:eastAsia="ko-KR"/>
              </w:rPr>
              <w:t>clause</w:t>
            </w:r>
            <w:r w:rsidRPr="00390D5A">
              <w:rPr>
                <w:rFonts w:eastAsia="Times New Roman" w:cs="Times New Roman"/>
                <w:szCs w:val="20"/>
                <w:lang w:val="en-GB"/>
              </w:rPr>
              <w:t xml:space="preserve"> 9.5.4.1, when receive timing difference is within CP, </w:t>
            </w:r>
          </w:p>
          <w:p w14:paraId="1E210762"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with the assumption of M=1</w:t>
            </w:r>
          </w:p>
          <w:p w14:paraId="7424EBFA"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 xml:space="preserve">with </w:t>
            </w:r>
            <w:proofErr w:type="spellStart"/>
            <w:r w:rsidRPr="00390D5A">
              <w:rPr>
                <w:rFonts w:eastAsia="Times New Roman" w:cs="Times New Roman"/>
                <w:szCs w:val="20"/>
                <w:lang w:val="en-GB"/>
              </w:rPr>
              <w:t>T</w:t>
            </w:r>
            <w:r w:rsidRPr="00390D5A">
              <w:rPr>
                <w:rFonts w:eastAsia="Times New Roman" w:cs="Times New Roman"/>
                <w:szCs w:val="20"/>
                <w:vertAlign w:val="subscript"/>
                <w:lang w:val="en-GB"/>
              </w:rPr>
              <w:t>Report</w:t>
            </w:r>
            <w:proofErr w:type="spellEnd"/>
            <w:r w:rsidRPr="00390D5A">
              <w:rPr>
                <w:rFonts w:eastAsia="Times New Roman" w:cs="Times New Roman"/>
                <w:szCs w:val="20"/>
                <w:lang w:val="en-GB"/>
              </w:rPr>
              <w:t xml:space="preserve"> = 0</w:t>
            </w:r>
          </w:p>
          <w:p w14:paraId="477DCA8F" w14:textId="77777777" w:rsidR="00390D5A" w:rsidRPr="00390D5A" w:rsidRDefault="00390D5A" w:rsidP="00390D5A">
            <w:pPr>
              <w:spacing w:after="180"/>
              <w:ind w:left="568" w:hanging="284"/>
              <w:rPr>
                <w:rFonts w:eastAsia="Times New Roman" w:cs="Times New Roman"/>
                <w:szCs w:val="20"/>
                <w:lang w:val="en-GB"/>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val="en-GB"/>
              </w:rPr>
              <w:t>T</w:t>
            </w:r>
            <w:r w:rsidRPr="00390D5A">
              <w:rPr>
                <w:rFonts w:eastAsia="Times New Roman" w:cs="Times New Roman"/>
                <w:szCs w:val="20"/>
                <w:vertAlign w:val="subscript"/>
                <w:lang w:val="en-GB"/>
              </w:rPr>
              <w:t xml:space="preserve">L1-RSRP_Measurement_Period_CSI-RS </w:t>
            </w:r>
            <w:r w:rsidRPr="00390D5A">
              <w:rPr>
                <w:rFonts w:eastAsia="Times New Roman" w:cs="Times New Roman"/>
                <w:szCs w:val="20"/>
                <w:lang w:val="en-GB"/>
              </w:rPr>
              <w:t xml:space="preserve">for CSI-RS as specified in </w:t>
            </w:r>
            <w:r w:rsidRPr="00390D5A">
              <w:rPr>
                <w:rFonts w:eastAsia="Times New Roman" w:cs="Times New Roman"/>
                <w:szCs w:val="20"/>
                <w:lang w:eastAsia="ko-KR"/>
              </w:rPr>
              <w:t>clause</w:t>
            </w:r>
            <w:r w:rsidRPr="00390D5A">
              <w:rPr>
                <w:rFonts w:eastAsia="Times New Roman" w:cs="Times New Roman"/>
                <w:szCs w:val="20"/>
                <w:lang w:val="en-GB"/>
              </w:rPr>
              <w:t xml:space="preserve"> 9.5.4.2, when receive timing difference is within CP</w:t>
            </w:r>
          </w:p>
          <w:p w14:paraId="3FD0A9CA"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CSI-RS based L1-RSRP measurement only apply for TCI state switch when source RS is associated with serving cell</w:t>
            </w:r>
          </w:p>
          <w:p w14:paraId="430E7C0E"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 xml:space="preserve">configured with higher layer parameter </w:t>
            </w:r>
            <w:r w:rsidRPr="00390D5A">
              <w:rPr>
                <w:rFonts w:eastAsia="Times New Roman" w:cs="Times New Roman"/>
                <w:i/>
                <w:szCs w:val="20"/>
                <w:lang w:val="en-GB"/>
              </w:rPr>
              <w:t>repetition</w:t>
            </w:r>
            <w:r w:rsidRPr="00390D5A">
              <w:rPr>
                <w:rFonts w:eastAsia="Times New Roman" w:cs="Times New Roman"/>
                <w:szCs w:val="20"/>
                <w:lang w:val="en-GB"/>
              </w:rPr>
              <w:t xml:space="preserve"> set to ON </w:t>
            </w:r>
          </w:p>
          <w:p w14:paraId="1DB9FE7A"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val="en-GB"/>
              </w:rPr>
              <w:t>with the assumption of M=1 for periodic CSI-RS</w:t>
            </w:r>
          </w:p>
          <w:p w14:paraId="03645C8D" w14:textId="77777777" w:rsidR="00390D5A" w:rsidRPr="00390D5A" w:rsidRDefault="00390D5A" w:rsidP="00390D5A">
            <w:pPr>
              <w:spacing w:after="180"/>
              <w:ind w:left="851" w:hanging="284"/>
              <w:rPr>
                <w:rFonts w:eastAsia="Times New Roman" w:cs="Times New Roman"/>
                <w:i/>
                <w:szCs w:val="20"/>
                <w:lang w:val="en-GB"/>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val="en-GB"/>
              </w:rPr>
              <w:t xml:space="preserve">for aperiodic CSI-RS if number of resources in resource set at least equal to </w:t>
            </w:r>
            <w:proofErr w:type="spellStart"/>
            <w:r w:rsidRPr="00390D5A">
              <w:rPr>
                <w:rFonts w:eastAsia="Times New Roman" w:cs="Times New Roman"/>
                <w:i/>
                <w:szCs w:val="20"/>
                <w:lang w:val="en-GB"/>
              </w:rPr>
              <w:t>MaxNumberRxBeam</w:t>
            </w:r>
            <w:proofErr w:type="spellEnd"/>
          </w:p>
          <w:p w14:paraId="3C3F329D" w14:textId="77777777" w:rsidR="00390D5A" w:rsidRPr="00390D5A" w:rsidRDefault="00390D5A" w:rsidP="00390D5A">
            <w:pPr>
              <w:spacing w:after="180"/>
              <w:ind w:left="851" w:hanging="284"/>
              <w:rPr>
                <w:rFonts w:eastAsia="Times New Roman" w:cs="Times New Roman"/>
                <w:szCs w:val="20"/>
                <w:lang w:val="en-GB"/>
              </w:rPr>
            </w:pPr>
            <w:r w:rsidRPr="00390D5A">
              <w:rPr>
                <w:rFonts w:eastAsia="Times New Roman" w:cs="Times New Roman"/>
                <w:szCs w:val="20"/>
                <w:lang w:val="en-GB"/>
              </w:rPr>
              <w:t>-</w:t>
            </w:r>
            <w:r w:rsidRPr="00390D5A">
              <w:rPr>
                <w:rFonts w:eastAsia="Times New Roman" w:cs="Times New Roman"/>
                <w:szCs w:val="20"/>
                <w:lang w:val="en-GB"/>
              </w:rPr>
              <w:tab/>
              <w:t xml:space="preserve">with </w:t>
            </w:r>
            <w:proofErr w:type="spellStart"/>
            <w:r w:rsidRPr="00390D5A">
              <w:rPr>
                <w:rFonts w:eastAsia="Times New Roman" w:cs="Times New Roman"/>
                <w:szCs w:val="20"/>
                <w:lang w:val="en-GB"/>
              </w:rPr>
              <w:t>T</w:t>
            </w:r>
            <w:r w:rsidRPr="00390D5A">
              <w:rPr>
                <w:rFonts w:eastAsia="Times New Roman" w:cs="Times New Roman"/>
                <w:szCs w:val="20"/>
                <w:vertAlign w:val="subscript"/>
                <w:lang w:val="en-GB"/>
              </w:rPr>
              <w:t>Report</w:t>
            </w:r>
            <w:proofErr w:type="spellEnd"/>
            <w:r w:rsidRPr="00390D5A">
              <w:rPr>
                <w:rFonts w:eastAsia="Times New Roman" w:cs="Times New Roman"/>
                <w:szCs w:val="20"/>
                <w:lang w:val="en-GB"/>
              </w:rPr>
              <w:t xml:space="preserve"> = 0</w:t>
            </w:r>
          </w:p>
          <w:p w14:paraId="5F857D03" w14:textId="77777777" w:rsidR="00390D5A" w:rsidRPr="00390D5A" w:rsidRDefault="00390D5A" w:rsidP="00390D5A">
            <w:pPr>
              <w:spacing w:after="180"/>
              <w:ind w:left="851" w:hanging="284"/>
              <w:rPr>
                <w:rFonts w:eastAsia="Times New Roman" w:cs="Times New Roman"/>
                <w:i/>
                <w:iCs/>
                <w:szCs w:val="20"/>
                <w:lang w:val="en-GB"/>
              </w:rPr>
            </w:pPr>
            <w:r w:rsidRPr="00390D5A">
              <w:rPr>
                <w:rFonts w:eastAsia="Times New Roman" w:cs="Times New Roman"/>
                <w:i/>
                <w:iCs/>
                <w:szCs w:val="20"/>
                <w:lang w:val="en-GB"/>
              </w:rPr>
              <w:t>Editor’s note: FFS the L1-RSRP measurement requirement when RTD&gt;CP.</w:t>
            </w:r>
          </w:p>
          <w:p w14:paraId="1F19BCF9"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TO</w:t>
            </w:r>
            <w:r w:rsidRPr="00390D5A">
              <w:rPr>
                <w:rFonts w:eastAsia="Times New Roman" w:cs="Times New Roman"/>
                <w:szCs w:val="20"/>
                <w:vertAlign w:val="subscript"/>
                <w:lang w:eastAsia="zh-CN"/>
              </w:rPr>
              <w:t>uk</w:t>
            </w:r>
            <w:proofErr w:type="spellEnd"/>
            <w:r w:rsidRPr="00390D5A">
              <w:rPr>
                <w:rFonts w:eastAsia="Times New Roman" w:cs="Times New Roman"/>
                <w:szCs w:val="20"/>
                <w:lang w:eastAsia="zh-CN"/>
              </w:rPr>
              <w:t xml:space="preserve"> = 1 for CSI-RS based L1-RSRP measurement, and 0 for SSB based L1-RSRP measurement when TCI state switching involves QCL-</w:t>
            </w:r>
            <w:proofErr w:type="spellStart"/>
            <w:r w:rsidRPr="00390D5A">
              <w:rPr>
                <w:rFonts w:eastAsia="Times New Roman" w:cs="Times New Roman"/>
                <w:szCs w:val="20"/>
                <w:lang w:eastAsia="zh-CN"/>
              </w:rPr>
              <w:t>TypeD</w:t>
            </w:r>
            <w:proofErr w:type="spellEnd"/>
          </w:p>
          <w:p w14:paraId="397370FA"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TO</w:t>
            </w:r>
            <w:r w:rsidRPr="00390D5A">
              <w:rPr>
                <w:rFonts w:eastAsia="Times New Roman" w:cs="Times New Roman"/>
                <w:szCs w:val="20"/>
                <w:vertAlign w:val="subscript"/>
                <w:lang w:eastAsia="zh-CN"/>
              </w:rPr>
              <w:t>uk</w:t>
            </w:r>
            <w:proofErr w:type="spellEnd"/>
            <w:r w:rsidRPr="00390D5A">
              <w:rPr>
                <w:rFonts w:eastAsia="Times New Roman" w:cs="Times New Roman"/>
                <w:szCs w:val="20"/>
                <w:lang w:eastAsia="zh-CN"/>
              </w:rPr>
              <w:t xml:space="preserve"> = 1 when TCI state switching involves other QCL types</w:t>
            </w:r>
            <w:r w:rsidRPr="00390D5A">
              <w:rPr>
                <w:rFonts w:eastAsia="Times New Roman" w:cs="Times New Roman" w:hint="eastAsia"/>
                <w:szCs w:val="20"/>
                <w:lang w:eastAsia="zh-CN"/>
              </w:rPr>
              <w:t xml:space="preserve"> only</w:t>
            </w:r>
          </w:p>
          <w:p w14:paraId="1CC1FC77"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w:t>
            </w:r>
            <w:r w:rsidRPr="00390D5A">
              <w:rPr>
                <w:rFonts w:eastAsia="Times New Roman" w:cs="Times New Roman"/>
                <w:szCs w:val="20"/>
                <w:vertAlign w:val="subscript"/>
                <w:lang w:eastAsia="zh-CN"/>
              </w:rPr>
              <w:t>first</w:t>
            </w:r>
            <w:proofErr w:type="spellEnd"/>
            <w:r w:rsidRPr="00390D5A">
              <w:rPr>
                <w:rFonts w:eastAsia="Times New Roman" w:cs="Times New Roman"/>
                <w:szCs w:val="20"/>
                <w:vertAlign w:val="subscript"/>
                <w:lang w:eastAsia="zh-CN"/>
              </w:rPr>
              <w:t xml:space="preserve">-SSB </w:t>
            </w:r>
            <w:r w:rsidRPr="00390D5A">
              <w:rPr>
                <w:rFonts w:eastAsia="Times New Roman" w:cs="Times New Roman"/>
                <w:szCs w:val="20"/>
                <w:lang w:eastAsia="zh-CN"/>
              </w:rPr>
              <w:t>is time to first SSB transmission after L1-RSRP measurement when TCI state switching involves QCL-</w:t>
            </w:r>
            <w:proofErr w:type="spellStart"/>
            <w:proofErr w:type="gramStart"/>
            <w:r w:rsidRPr="00390D5A">
              <w:rPr>
                <w:rFonts w:eastAsia="Times New Roman" w:cs="Times New Roman"/>
                <w:szCs w:val="20"/>
                <w:lang w:eastAsia="zh-CN"/>
              </w:rPr>
              <w:t>TypeD</w:t>
            </w:r>
            <w:proofErr w:type="spellEnd"/>
            <w:r w:rsidRPr="00390D5A">
              <w:rPr>
                <w:rFonts w:eastAsia="Times New Roman" w:cs="Times New Roman"/>
                <w:szCs w:val="20"/>
                <w:lang w:eastAsia="zh-CN"/>
              </w:rPr>
              <w:t>;</w:t>
            </w:r>
            <w:proofErr w:type="gramEnd"/>
            <w:r w:rsidRPr="00390D5A">
              <w:rPr>
                <w:rFonts w:eastAsia="Times New Roman" w:cs="Times New Roman"/>
                <w:szCs w:val="20"/>
                <w:lang w:eastAsia="zh-CN"/>
              </w:rPr>
              <w:t xml:space="preserve"> </w:t>
            </w:r>
          </w:p>
          <w:p w14:paraId="58FF2C4F" w14:textId="77777777" w:rsidR="00390D5A" w:rsidRPr="00390D5A" w:rsidRDefault="00390D5A" w:rsidP="00390D5A">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proofErr w:type="spellStart"/>
            <w:r w:rsidRPr="00390D5A">
              <w:rPr>
                <w:rFonts w:eastAsia="Times New Roman" w:cs="Times New Roman"/>
                <w:szCs w:val="20"/>
                <w:lang w:eastAsia="zh-CN"/>
              </w:rPr>
              <w:t>T</w:t>
            </w:r>
            <w:r w:rsidRPr="00390D5A">
              <w:rPr>
                <w:rFonts w:eastAsia="Times New Roman" w:cs="Times New Roman"/>
                <w:szCs w:val="20"/>
                <w:vertAlign w:val="subscript"/>
                <w:lang w:eastAsia="zh-CN"/>
              </w:rPr>
              <w:t>first</w:t>
            </w:r>
            <w:proofErr w:type="spellEnd"/>
            <w:r w:rsidRPr="00390D5A">
              <w:rPr>
                <w:rFonts w:eastAsia="Times New Roman" w:cs="Times New Roman"/>
                <w:szCs w:val="20"/>
                <w:vertAlign w:val="subscript"/>
                <w:lang w:eastAsia="zh-CN"/>
              </w:rPr>
              <w:t xml:space="preserve">-SSB </w:t>
            </w:r>
            <w:r w:rsidRPr="00390D5A">
              <w:rPr>
                <w:rFonts w:eastAsia="Times New Roman" w:cs="Times New Roman"/>
                <w:szCs w:val="20"/>
                <w:lang w:eastAsia="zh-CN"/>
              </w:rPr>
              <w:t xml:space="preserve">is time to first SSB transmission after MAC CE command is decoded by the UE for other QCL </w:t>
            </w:r>
            <w:proofErr w:type="gramStart"/>
            <w:r w:rsidRPr="00390D5A">
              <w:rPr>
                <w:rFonts w:eastAsia="Times New Roman" w:cs="Times New Roman"/>
                <w:szCs w:val="20"/>
                <w:lang w:eastAsia="zh-CN"/>
              </w:rPr>
              <w:t>types;</w:t>
            </w:r>
            <w:proofErr w:type="gramEnd"/>
          </w:p>
          <w:p w14:paraId="466EDDB6" w14:textId="75558F7B" w:rsidR="00390D5A" w:rsidRPr="0027568D" w:rsidRDefault="00390D5A" w:rsidP="0027568D">
            <w:pPr>
              <w:spacing w:after="180"/>
              <w:ind w:left="568" w:hanging="284"/>
              <w:rPr>
                <w:rFonts w:eastAsia="Times New Roman" w:cs="Times New Roman"/>
                <w:szCs w:val="20"/>
                <w:lang w:eastAsia="zh-CN"/>
              </w:rPr>
            </w:pPr>
            <w:r w:rsidRPr="00390D5A">
              <w:rPr>
                <w:rFonts w:eastAsia="Times New Roman" w:cs="Times New Roman"/>
                <w:szCs w:val="20"/>
                <w:lang w:val="en-GB" w:eastAsia="zh-CN"/>
              </w:rPr>
              <w:t>-</w:t>
            </w:r>
            <w:r w:rsidRPr="00390D5A">
              <w:rPr>
                <w:rFonts w:eastAsia="Times New Roman" w:cs="Times New Roman"/>
                <w:szCs w:val="20"/>
                <w:lang w:val="en-GB" w:eastAsia="zh-CN"/>
              </w:rPr>
              <w:tab/>
            </w:r>
            <w:r w:rsidRPr="00390D5A">
              <w:rPr>
                <w:rFonts w:eastAsia="Times New Roman" w:cs="Times New Roman"/>
                <w:szCs w:val="20"/>
                <w:lang w:eastAsia="zh-CN"/>
              </w:rPr>
              <w:t>The SSB shall be the QCL-</w:t>
            </w:r>
            <w:proofErr w:type="spellStart"/>
            <w:r w:rsidRPr="00390D5A">
              <w:rPr>
                <w:rFonts w:eastAsia="Times New Roman" w:cs="Times New Roman"/>
                <w:szCs w:val="20"/>
                <w:lang w:eastAsia="zh-CN"/>
              </w:rPr>
              <w:t>TypeA</w:t>
            </w:r>
            <w:proofErr w:type="spellEnd"/>
            <w:r w:rsidRPr="00390D5A">
              <w:rPr>
                <w:rFonts w:eastAsia="Times New Roman" w:cs="Times New Roman"/>
                <w:szCs w:val="20"/>
                <w:lang w:eastAsia="zh-CN"/>
              </w:rPr>
              <w:t xml:space="preserve"> or QCL-</w:t>
            </w:r>
            <w:proofErr w:type="spellStart"/>
            <w:r w:rsidRPr="00390D5A">
              <w:rPr>
                <w:rFonts w:eastAsia="Times New Roman" w:cs="Times New Roman"/>
                <w:szCs w:val="20"/>
                <w:lang w:eastAsia="zh-CN"/>
              </w:rPr>
              <w:t>TypeC</w:t>
            </w:r>
            <w:proofErr w:type="spellEnd"/>
            <w:r w:rsidRPr="00390D5A">
              <w:rPr>
                <w:rFonts w:eastAsia="Times New Roman" w:cs="Times New Roman"/>
                <w:szCs w:val="20"/>
                <w:lang w:eastAsia="zh-CN"/>
              </w:rPr>
              <w:t xml:space="preserve"> to target TCI state </w:t>
            </w:r>
          </w:p>
          <w:p w14:paraId="3F1391E7" w14:textId="67ACFE26" w:rsidR="00C678CE" w:rsidRPr="0027568D" w:rsidRDefault="005E09B4" w:rsidP="0027568D">
            <w:pPr>
              <w:keepNext/>
              <w:keepLines/>
              <w:spacing w:before="120" w:after="180"/>
              <w:ind w:left="1134" w:hanging="1134"/>
              <w:outlineLvl w:val="2"/>
              <w:rPr>
                <w:rFonts w:ascii="Arial" w:eastAsia="Times New Roman" w:hAnsi="Arial" w:cs="Times New Roman"/>
                <w:sz w:val="28"/>
                <w:szCs w:val="28"/>
              </w:rPr>
            </w:pPr>
            <w:r w:rsidRPr="005E09B4">
              <w:rPr>
                <w:rFonts w:eastAsia="Times New Roman" w:cs="Times New Roman"/>
                <w:noProof/>
                <w:color w:val="FF0000"/>
                <w:sz w:val="28"/>
                <w:szCs w:val="28"/>
                <w:lang w:val="en-GB"/>
              </w:rPr>
              <w:t>&lt;</w:t>
            </w:r>
            <w:r>
              <w:rPr>
                <w:rFonts w:eastAsia="Times New Roman" w:cs="Times New Roman"/>
                <w:noProof/>
                <w:color w:val="FF0000"/>
                <w:sz w:val="28"/>
                <w:szCs w:val="28"/>
                <w:lang w:val="en-GB"/>
              </w:rPr>
              <w:t>End</w:t>
            </w:r>
            <w:r w:rsidRPr="005E09B4">
              <w:rPr>
                <w:rFonts w:eastAsia="Times New Roman" w:cs="Times New Roman"/>
                <w:noProof/>
                <w:color w:val="FF0000"/>
                <w:sz w:val="28"/>
                <w:szCs w:val="28"/>
                <w:lang w:val="en-GB"/>
              </w:rPr>
              <w:t xml:space="preserve"> of Change #</w:t>
            </w:r>
            <w:r>
              <w:rPr>
                <w:rFonts w:eastAsia="Times New Roman" w:cs="Times New Roman"/>
                <w:noProof/>
                <w:color w:val="FF0000"/>
                <w:sz w:val="28"/>
                <w:szCs w:val="28"/>
                <w:lang w:val="en-GB"/>
              </w:rPr>
              <w:t>1</w:t>
            </w:r>
            <w:r w:rsidRPr="005E09B4">
              <w:rPr>
                <w:rFonts w:eastAsia="Times New Roman" w:cs="Times New Roman"/>
                <w:noProof/>
                <w:color w:val="FF0000"/>
                <w:sz w:val="28"/>
                <w:szCs w:val="28"/>
                <w:lang w:val="en-GB"/>
              </w:rPr>
              <w:t>&gt;</w:t>
            </w:r>
          </w:p>
        </w:tc>
      </w:tr>
    </w:tbl>
    <w:p w14:paraId="2CEF49FF" w14:textId="77777777" w:rsidR="00C678CE" w:rsidRDefault="00C678CE" w:rsidP="00C678CE"/>
    <w:p w14:paraId="4D325B47" w14:textId="0CF89E77" w:rsidR="00BC74F8" w:rsidRDefault="00BA07F0" w:rsidP="00BA07F0">
      <w:pPr>
        <w:pStyle w:val="RAN4H2"/>
      </w:pPr>
      <w:proofErr w:type="spellStart"/>
      <w:r>
        <w:t>eUTCI</w:t>
      </w:r>
      <w:proofErr w:type="spellEnd"/>
      <w:r>
        <w:t xml:space="preserve"> UL switching requirements for multi-DCI </w:t>
      </w:r>
      <w:proofErr w:type="gramStart"/>
      <w:r>
        <w:t>scenario</w:t>
      </w:r>
      <w:proofErr w:type="gramEnd"/>
    </w:p>
    <w:p w14:paraId="0591B7F9" w14:textId="3CAF4986" w:rsidR="00BA07F0" w:rsidRDefault="00BA07F0" w:rsidP="00BA07F0">
      <w:r>
        <w:t>For m</w:t>
      </w:r>
      <w:r w:rsidR="00AC7D5F">
        <w:t>ulti-</w:t>
      </w:r>
      <w:r>
        <w:t xml:space="preserve">DCI, in the last </w:t>
      </w:r>
      <w:r>
        <w:rPr>
          <w:lang w:val="en-GB"/>
        </w:rPr>
        <w:t>RAN4</w:t>
      </w:r>
      <w:r w:rsidRPr="0065134E">
        <w:rPr>
          <w:lang w:val="en-GB"/>
        </w:rPr>
        <w:t xml:space="preserve"> </w:t>
      </w:r>
      <w:r>
        <w:rPr>
          <w:lang w:val="en-GB"/>
        </w:rPr>
        <w:t xml:space="preserve">meeting </w:t>
      </w:r>
      <w:r w:rsidRPr="0065134E">
        <w:rPr>
          <w:lang w:val="en-GB"/>
        </w:rPr>
        <w:t>RAN4#</w:t>
      </w:r>
      <w:r>
        <w:rPr>
          <w:lang w:val="en-GB"/>
        </w:rPr>
        <w:t xml:space="preserve">110 </w:t>
      </w:r>
      <w:r>
        <w:rPr>
          <w:lang w:val="en-GB"/>
        </w:rPr>
        <w:fldChar w:fldCharType="begin"/>
      </w:r>
      <w:r>
        <w:rPr>
          <w:lang w:val="en-GB"/>
        </w:rPr>
        <w:instrText xml:space="preserve"> REF _Ref162532325 \r \h </w:instrText>
      </w:r>
      <w:r>
        <w:rPr>
          <w:lang w:val="en-GB"/>
        </w:rPr>
      </w:r>
      <w:r>
        <w:rPr>
          <w:lang w:val="en-GB"/>
        </w:rPr>
        <w:fldChar w:fldCharType="separate"/>
      </w:r>
      <w:r>
        <w:rPr>
          <w:lang w:val="en-GB"/>
        </w:rPr>
        <w:t>[1]</w:t>
      </w:r>
      <w:r>
        <w:rPr>
          <w:lang w:val="en-GB"/>
        </w:rPr>
        <w:fldChar w:fldCharType="end"/>
      </w:r>
      <w:r>
        <w:rPr>
          <w:lang w:val="en-GB"/>
        </w:rPr>
        <w:t xml:space="preserve"> the following issues were discussed regarding UL TCI state switching</w:t>
      </w:r>
      <w:r>
        <w:t>:</w:t>
      </w:r>
    </w:p>
    <w:tbl>
      <w:tblPr>
        <w:tblStyle w:val="TableGrid"/>
        <w:tblW w:w="0" w:type="auto"/>
        <w:tblLook w:val="04A0" w:firstRow="1" w:lastRow="0" w:firstColumn="1" w:lastColumn="0" w:noHBand="0" w:noVBand="1"/>
      </w:tblPr>
      <w:tblGrid>
        <w:gridCol w:w="9617"/>
      </w:tblGrid>
      <w:tr w:rsidR="00BA07F0" w14:paraId="48CE7586" w14:textId="77777777" w:rsidTr="00157A6D">
        <w:tc>
          <w:tcPr>
            <w:tcW w:w="9617" w:type="dxa"/>
          </w:tcPr>
          <w:p w14:paraId="778AABA8" w14:textId="77777777" w:rsidR="0027568D" w:rsidRPr="00701C91" w:rsidRDefault="0027568D" w:rsidP="0027568D">
            <w:pPr>
              <w:rPr>
                <w:b/>
                <w:u w:val="single"/>
                <w:lang w:eastAsia="zh-CN"/>
              </w:rPr>
            </w:pPr>
            <w:r w:rsidRPr="00701C91">
              <w:rPr>
                <w:b/>
                <w:u w:val="single"/>
                <w:lang w:eastAsia="zh-CN"/>
              </w:rPr>
              <w:t xml:space="preserve">Issue 2-1-4-a: For </w:t>
            </w:r>
            <w:proofErr w:type="spellStart"/>
            <w:r w:rsidRPr="00701C91">
              <w:rPr>
                <w:b/>
                <w:u w:val="single"/>
                <w:lang w:eastAsia="zh-CN"/>
              </w:rPr>
              <w:t>mDCI</w:t>
            </w:r>
            <w:proofErr w:type="spellEnd"/>
            <w:r w:rsidRPr="00701C91">
              <w:rPr>
                <w:b/>
                <w:u w:val="single"/>
                <w:lang w:eastAsia="zh-CN"/>
              </w:rPr>
              <w:t xml:space="preserve"> </w:t>
            </w:r>
            <w:proofErr w:type="spellStart"/>
            <w:r w:rsidRPr="00701C91">
              <w:rPr>
                <w:b/>
                <w:u w:val="single"/>
                <w:lang w:eastAsia="zh-CN"/>
              </w:rPr>
              <w:t>mTRP</w:t>
            </w:r>
            <w:proofErr w:type="spellEnd"/>
            <w:r w:rsidRPr="00701C91">
              <w:rPr>
                <w:b/>
                <w:u w:val="single"/>
                <w:lang w:eastAsia="zh-CN"/>
              </w:rPr>
              <w:t xml:space="preserve">, how to specify UL TCI state switching requirements for </w:t>
            </w:r>
            <w:proofErr w:type="spellStart"/>
            <w:r w:rsidRPr="00701C91">
              <w:rPr>
                <w:b/>
                <w:u w:val="single"/>
                <w:lang w:eastAsia="zh-CN"/>
              </w:rPr>
              <w:t>eUTCI</w:t>
            </w:r>
            <w:proofErr w:type="spellEnd"/>
            <w:r w:rsidRPr="00701C91">
              <w:rPr>
                <w:b/>
                <w:u w:val="single"/>
                <w:lang w:eastAsia="zh-CN"/>
              </w:rPr>
              <w:t xml:space="preserve"> if UE supporting two TAs and but not supporting RTD&gt;CP? </w:t>
            </w:r>
          </w:p>
          <w:p w14:paraId="1DE8390E" w14:textId="77777777" w:rsidR="0027568D" w:rsidRPr="00552F99" w:rsidRDefault="0027568D" w:rsidP="0027568D">
            <w:pPr>
              <w:rPr>
                <w:b/>
                <w:u w:val="single"/>
                <w:lang w:eastAsia="zh-CN"/>
              </w:rPr>
            </w:pPr>
            <w:r w:rsidRPr="00552F99">
              <w:rPr>
                <w:b/>
                <w:lang w:eastAsia="zh-CN"/>
              </w:rPr>
              <w:t>&lt;Way forward &gt;</w:t>
            </w:r>
          </w:p>
          <w:p w14:paraId="70E18CA6" w14:textId="77777777" w:rsidR="0027568D" w:rsidRPr="00552F99" w:rsidRDefault="0027568D" w:rsidP="0027568D">
            <w:pPr>
              <w:pStyle w:val="ListParagraph"/>
              <w:numPr>
                <w:ilvl w:val="0"/>
                <w:numId w:val="28"/>
              </w:numPr>
              <w:spacing w:after="120"/>
              <w:ind w:left="780"/>
              <w:contextualSpacing w:val="0"/>
              <w:rPr>
                <w:b/>
                <w:u w:val="single"/>
                <w:lang w:eastAsia="zh-CN"/>
              </w:rPr>
            </w:pPr>
            <w:r w:rsidRPr="00552F99">
              <w:rPr>
                <w:rFonts w:eastAsiaTheme="minorEastAsia"/>
                <w:lang w:eastAsia="zh-CN"/>
              </w:rPr>
              <w:t>Option 1</w:t>
            </w:r>
          </w:p>
          <w:p w14:paraId="17DDAFD9" w14:textId="77777777" w:rsidR="0027568D" w:rsidRPr="00552F99" w:rsidRDefault="0027568D" w:rsidP="0027568D">
            <w:pPr>
              <w:pStyle w:val="ListParagraph"/>
              <w:numPr>
                <w:ilvl w:val="1"/>
                <w:numId w:val="28"/>
              </w:numPr>
              <w:spacing w:after="120"/>
              <w:ind w:left="1500"/>
              <w:contextualSpacing w:val="0"/>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w:t>
            </w:r>
            <w:proofErr w:type="spellStart"/>
            <w:r w:rsidRPr="00552F99">
              <w:rPr>
                <w:rFonts w:eastAsia="Malgun Gothic"/>
                <w:lang w:eastAsia="zh-CN"/>
              </w:rPr>
              <w:t>TO</w:t>
            </w:r>
            <w:r w:rsidRPr="00552F99">
              <w:rPr>
                <w:rFonts w:eastAsia="Malgun Gothic"/>
                <w:vertAlign w:val="subscript"/>
                <w:lang w:eastAsia="zh-CN"/>
              </w:rPr>
              <w:t>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2EAFCEE8" w14:textId="77777777" w:rsidR="0027568D" w:rsidRPr="00552F99" w:rsidRDefault="0027568D" w:rsidP="0027568D">
            <w:pPr>
              <w:pStyle w:val="ListParagraph"/>
              <w:numPr>
                <w:ilvl w:val="1"/>
                <w:numId w:val="28"/>
              </w:numPr>
              <w:spacing w:after="120"/>
              <w:ind w:left="1500"/>
              <w:contextualSpacing w:val="0"/>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r w:rsidRPr="00552F99">
              <w:rPr>
                <w:rFonts w:eastAsia="Malgun Gothic"/>
                <w:lang w:eastAsia="zh-CN"/>
              </w:rPr>
              <w:t xml:space="preserve">+ </w:t>
            </w:r>
            <w:proofErr w:type="spellStart"/>
            <w:r w:rsidRPr="00552F99">
              <w:rPr>
                <w:rFonts w:eastAsia="Malgun Gothic"/>
                <w:lang w:eastAsia="zh-CN"/>
              </w:rPr>
              <w:t>TO</w:t>
            </w:r>
            <w:r w:rsidRPr="00552F99">
              <w:rPr>
                <w:rFonts w:eastAsia="Malgun Gothic"/>
                <w:vertAlign w:val="subscript"/>
                <w:lang w:eastAsia="zh-CN"/>
              </w:rPr>
              <w:t>uk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29A1612A" w14:textId="77777777" w:rsidR="0027568D" w:rsidRPr="00552F99" w:rsidRDefault="0027568D" w:rsidP="0027568D">
            <w:pPr>
              <w:pStyle w:val="ListParagraph"/>
              <w:numPr>
                <w:ilvl w:val="0"/>
                <w:numId w:val="28"/>
              </w:numPr>
              <w:spacing w:after="120"/>
              <w:ind w:left="780"/>
              <w:contextualSpacing w:val="0"/>
              <w:rPr>
                <w:rFonts w:eastAsiaTheme="minorEastAsia"/>
                <w:lang w:eastAsia="zh-CN"/>
              </w:rPr>
            </w:pPr>
            <w:r w:rsidRPr="00552F99">
              <w:rPr>
                <w:rFonts w:eastAsiaTheme="minorEastAsia"/>
                <w:lang w:eastAsia="zh-CN"/>
              </w:rPr>
              <w:t>Option 2</w:t>
            </w:r>
          </w:p>
          <w:p w14:paraId="2F195BA8" w14:textId="77777777" w:rsidR="0027568D" w:rsidRPr="00552F99" w:rsidRDefault="0027568D" w:rsidP="0027568D">
            <w:pPr>
              <w:pStyle w:val="ListParagraph"/>
              <w:numPr>
                <w:ilvl w:val="1"/>
                <w:numId w:val="28"/>
              </w:numPr>
              <w:spacing w:after="120"/>
              <w:ind w:left="1500"/>
              <w:contextualSpacing w:val="0"/>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NM</w:t>
            </w:r>
            <w:proofErr w:type="gramStart"/>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proofErr w:type="gram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7ADDF5DF" w14:textId="77777777" w:rsidR="0027568D" w:rsidRPr="00552F99" w:rsidRDefault="0027568D" w:rsidP="0027568D">
            <w:pPr>
              <w:pStyle w:val="ListParagraph"/>
              <w:numPr>
                <w:ilvl w:val="1"/>
                <w:numId w:val="28"/>
              </w:numPr>
              <w:spacing w:after="120"/>
              <w:ind w:left="1500"/>
              <w:contextualSpacing w:val="0"/>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proofErr w:type="gramStart"/>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proofErr w:type="gram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302E74E8" w14:textId="77777777" w:rsidR="0027568D" w:rsidRPr="00552F99" w:rsidRDefault="0027568D" w:rsidP="0027568D">
            <w:pPr>
              <w:pStyle w:val="ListParagraph"/>
              <w:numPr>
                <w:ilvl w:val="0"/>
                <w:numId w:val="28"/>
              </w:numPr>
              <w:spacing w:after="120"/>
              <w:ind w:left="780"/>
              <w:contextualSpacing w:val="0"/>
              <w:rPr>
                <w:rFonts w:eastAsiaTheme="minorEastAsia"/>
                <w:lang w:eastAsia="zh-CN"/>
              </w:rPr>
            </w:pPr>
            <w:r w:rsidRPr="00552F99">
              <w:rPr>
                <w:rFonts w:eastAsiaTheme="minorEastAsia"/>
                <w:lang w:eastAsia="zh-CN"/>
              </w:rPr>
              <w:t xml:space="preserve">Option 3 </w:t>
            </w:r>
          </w:p>
          <w:p w14:paraId="0147BCBB" w14:textId="77777777" w:rsidR="0027568D" w:rsidRPr="00552F99" w:rsidRDefault="0027568D" w:rsidP="0027568D">
            <w:pPr>
              <w:pStyle w:val="ListParagraph"/>
              <w:numPr>
                <w:ilvl w:val="1"/>
                <w:numId w:val="28"/>
              </w:numPr>
              <w:spacing w:after="120"/>
              <w:ind w:left="1500"/>
              <w:contextualSpacing w:val="0"/>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381FFA3F" w14:textId="77777777" w:rsidR="0027568D" w:rsidRPr="00552F99" w:rsidRDefault="0027568D" w:rsidP="0027568D">
            <w:pPr>
              <w:pStyle w:val="ListParagraph"/>
              <w:numPr>
                <w:ilvl w:val="0"/>
                <w:numId w:val="28"/>
              </w:numPr>
              <w:spacing w:after="120"/>
              <w:ind w:left="780"/>
              <w:contextualSpacing w:val="0"/>
              <w:rPr>
                <w:rFonts w:eastAsiaTheme="minorEastAsia"/>
                <w:lang w:eastAsia="zh-CN"/>
              </w:rPr>
            </w:pPr>
            <w:r w:rsidRPr="00552F99">
              <w:rPr>
                <w:rFonts w:eastAsiaTheme="minorEastAsia"/>
                <w:lang w:eastAsia="zh-CN"/>
              </w:rPr>
              <w:lastRenderedPageBreak/>
              <w:t>Option 4</w:t>
            </w:r>
          </w:p>
          <w:p w14:paraId="3DD01216" w14:textId="77777777" w:rsidR="0027568D" w:rsidRPr="00552F99" w:rsidRDefault="0027568D" w:rsidP="0027568D">
            <w:pPr>
              <w:pStyle w:val="ListParagraph"/>
              <w:numPr>
                <w:ilvl w:val="1"/>
                <w:numId w:val="28"/>
              </w:numPr>
              <w:spacing w:after="120"/>
              <w:ind w:left="1500"/>
              <w:contextualSpacing w:val="0"/>
              <w:rPr>
                <w:rFonts w:eastAsia="PMingLiU"/>
                <w:bCs/>
              </w:rPr>
            </w:pPr>
            <w:r w:rsidRPr="00552F99">
              <w:rPr>
                <w:rFonts w:eastAsia="Malgun Gothic"/>
                <w:lang w:eastAsia="zh-CN"/>
              </w:rPr>
              <w:t>Make</w:t>
            </w:r>
            <w:r w:rsidRPr="00552F99">
              <w:rPr>
                <w:rFonts w:eastAsia="PMingLiU"/>
                <w:bCs/>
              </w:rPr>
              <w:t xml:space="preserve"> a down-</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7252BB11" w14:textId="77777777" w:rsidR="0027568D" w:rsidRPr="00552F99" w:rsidRDefault="0027568D" w:rsidP="0027568D">
            <w:pPr>
              <w:pStyle w:val="ListParagraph"/>
              <w:numPr>
                <w:ilvl w:val="2"/>
                <w:numId w:val="28"/>
              </w:numPr>
              <w:spacing w:after="120"/>
              <w:ind w:left="2220"/>
              <w:contextualSpacing w:val="0"/>
              <w:rPr>
                <w:rFonts w:eastAsia="PMingLiU"/>
                <w:bCs/>
              </w:rPr>
            </w:pPr>
            <w:r w:rsidRPr="00552F99">
              <w:rPr>
                <w:rFonts w:eastAsia="Malgun Gothic"/>
                <w:lang w:eastAsia="zh-CN"/>
              </w:rPr>
              <w:t>Option</w:t>
            </w:r>
            <w:r w:rsidRPr="00552F99">
              <w:rPr>
                <w:rFonts w:eastAsia="PMingLiU"/>
                <w:bCs/>
              </w:rPr>
              <w:t xml:space="preserve"> 1: Add additional time for T/F tracking for separate TCI state switching.</w:t>
            </w:r>
          </w:p>
          <w:p w14:paraId="6ADF7CA6" w14:textId="77777777" w:rsidR="0027568D" w:rsidRPr="00552F99" w:rsidRDefault="0027568D" w:rsidP="0027568D">
            <w:pPr>
              <w:pStyle w:val="ListParagraph"/>
              <w:numPr>
                <w:ilvl w:val="2"/>
                <w:numId w:val="28"/>
              </w:numPr>
              <w:spacing w:after="120"/>
              <w:ind w:left="2220"/>
              <w:contextualSpacing w:val="0"/>
              <w:rPr>
                <w:rFonts w:eastAsia="PMingLiU"/>
                <w:bCs/>
              </w:rPr>
            </w:pPr>
            <w:r w:rsidRPr="00552F99">
              <w:rPr>
                <w:rFonts w:eastAsia="PMingLiU"/>
                <w:bCs/>
              </w:rPr>
              <w:t>Option 2: Not add additional time for T/F tracking and UE is not mandatory to meet uplink timing requirements for separate TCI state switching.</w:t>
            </w:r>
          </w:p>
          <w:p w14:paraId="1ABDE7B7" w14:textId="77777777" w:rsidR="0027568D" w:rsidRPr="00552F99" w:rsidRDefault="0027568D" w:rsidP="0027568D">
            <w:pPr>
              <w:pStyle w:val="ListParagraph"/>
              <w:numPr>
                <w:ilvl w:val="2"/>
                <w:numId w:val="28"/>
              </w:numPr>
              <w:spacing w:after="120"/>
              <w:ind w:left="2220"/>
              <w:contextualSpacing w:val="0"/>
              <w:rPr>
                <w:rFonts w:eastAsia="PMingLiU"/>
                <w:bCs/>
              </w:rPr>
            </w:pPr>
            <w:r w:rsidRPr="00552F99">
              <w:rPr>
                <w:rFonts w:eastAsia="PMingLiU"/>
                <w:bCs/>
              </w:rPr>
              <w:t>Option 3: Align the same rule as joint UL TCI state switching: UE is not expected to transmit on UL based on the target TCI state unless DL TCI state switch has also been activated yet.</w:t>
            </w:r>
          </w:p>
          <w:p w14:paraId="026F1141" w14:textId="77777777" w:rsidR="0027568D" w:rsidRPr="00552F99" w:rsidRDefault="0027568D" w:rsidP="0027568D">
            <w:pPr>
              <w:pStyle w:val="ListParagraph"/>
              <w:numPr>
                <w:ilvl w:val="0"/>
                <w:numId w:val="28"/>
              </w:numPr>
              <w:spacing w:after="120"/>
              <w:ind w:left="780"/>
              <w:contextualSpacing w:val="0"/>
              <w:rPr>
                <w:rFonts w:eastAsiaTheme="minorEastAsia"/>
                <w:lang w:eastAsia="zh-CN"/>
              </w:rPr>
            </w:pPr>
            <w:r w:rsidRPr="00552F99">
              <w:rPr>
                <w:rFonts w:eastAsiaTheme="minorEastAsia"/>
                <w:lang w:eastAsia="zh-CN"/>
              </w:rPr>
              <w:t xml:space="preserve">Option 5 </w:t>
            </w:r>
          </w:p>
          <w:p w14:paraId="79F59FCF" w14:textId="77777777" w:rsidR="0027568D" w:rsidRPr="00552F99" w:rsidRDefault="0027568D" w:rsidP="0027568D">
            <w:pPr>
              <w:pStyle w:val="ListParagraph"/>
              <w:numPr>
                <w:ilvl w:val="1"/>
                <w:numId w:val="28"/>
              </w:numPr>
              <w:spacing w:after="120"/>
              <w:ind w:left="1500"/>
              <w:contextualSpacing w:val="0"/>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p w14:paraId="5F00C70E" w14:textId="77777777" w:rsidR="0027568D" w:rsidRPr="00701C91" w:rsidRDefault="0027568D" w:rsidP="0027568D">
            <w:pPr>
              <w:pStyle w:val="ListParagraph"/>
              <w:spacing w:after="120"/>
              <w:ind w:left="2376"/>
              <w:rPr>
                <w:u w:val="single"/>
                <w:lang w:eastAsia="zh-CN"/>
              </w:rPr>
            </w:pPr>
          </w:p>
          <w:p w14:paraId="3BE1426C" w14:textId="77777777" w:rsidR="0027568D" w:rsidRPr="00552F99" w:rsidRDefault="0027568D" w:rsidP="0027568D">
            <w:pPr>
              <w:spacing w:after="120"/>
              <w:rPr>
                <w:b/>
                <w:u w:val="single"/>
                <w:lang w:eastAsia="zh-CN"/>
              </w:rPr>
            </w:pPr>
            <w:r w:rsidRPr="00552F99">
              <w:rPr>
                <w:b/>
                <w:u w:val="single"/>
                <w:lang w:eastAsia="zh-CN"/>
              </w:rPr>
              <w:t xml:space="preserve">Issue 2-1-4-b: For </w:t>
            </w:r>
            <w:proofErr w:type="spellStart"/>
            <w:r w:rsidRPr="00552F99">
              <w:rPr>
                <w:b/>
                <w:u w:val="single"/>
                <w:lang w:eastAsia="zh-CN"/>
              </w:rPr>
              <w:t>mDCI</w:t>
            </w:r>
            <w:proofErr w:type="spellEnd"/>
            <w:r w:rsidRPr="00552F99">
              <w:rPr>
                <w:b/>
                <w:u w:val="single"/>
                <w:lang w:eastAsia="zh-CN"/>
              </w:rPr>
              <w:t xml:space="preserve"> </w:t>
            </w:r>
            <w:proofErr w:type="spellStart"/>
            <w:r w:rsidRPr="00552F99">
              <w:rPr>
                <w:b/>
                <w:u w:val="single"/>
                <w:lang w:eastAsia="zh-CN"/>
              </w:rPr>
              <w:t>mTRP</w:t>
            </w:r>
            <w:proofErr w:type="spellEnd"/>
            <w:r w:rsidRPr="00552F99">
              <w:rPr>
                <w:b/>
                <w:u w:val="single"/>
                <w:lang w:eastAsia="zh-CN"/>
              </w:rPr>
              <w:t xml:space="preserve">, how to specify UL TCI state switching requirements for </w:t>
            </w:r>
            <w:proofErr w:type="spellStart"/>
            <w:r w:rsidRPr="00552F99">
              <w:rPr>
                <w:b/>
                <w:u w:val="single"/>
                <w:lang w:eastAsia="zh-CN"/>
              </w:rPr>
              <w:t>eUTCI</w:t>
            </w:r>
            <w:proofErr w:type="spellEnd"/>
            <w:r w:rsidRPr="00552F99">
              <w:rPr>
                <w:b/>
                <w:u w:val="single"/>
                <w:lang w:eastAsia="zh-CN"/>
              </w:rPr>
              <w:t xml:space="preserve"> if UE supporting two TAs and supporting RTD&gt;CP in FR1? </w:t>
            </w:r>
          </w:p>
          <w:p w14:paraId="4BBDF702" w14:textId="77777777" w:rsidR="0027568D" w:rsidRPr="00552F99" w:rsidRDefault="0027568D" w:rsidP="0027568D">
            <w:pPr>
              <w:rPr>
                <w:b/>
                <w:u w:val="single"/>
                <w:lang w:eastAsia="zh-CN"/>
              </w:rPr>
            </w:pPr>
            <w:r w:rsidRPr="00552F99">
              <w:rPr>
                <w:b/>
                <w:lang w:eastAsia="zh-CN"/>
              </w:rPr>
              <w:t>&lt;Way forward &gt;</w:t>
            </w:r>
          </w:p>
          <w:p w14:paraId="51B9F665" w14:textId="77777777" w:rsidR="0027568D" w:rsidRPr="00552F99" w:rsidRDefault="0027568D" w:rsidP="0027568D">
            <w:pPr>
              <w:pStyle w:val="ListParagraph"/>
              <w:numPr>
                <w:ilvl w:val="0"/>
                <w:numId w:val="28"/>
              </w:numPr>
              <w:spacing w:after="120"/>
              <w:ind w:left="780"/>
              <w:contextualSpacing w:val="0"/>
              <w:rPr>
                <w:b/>
                <w:u w:val="single"/>
                <w:lang w:eastAsia="zh-CN"/>
              </w:rPr>
            </w:pPr>
            <w:r w:rsidRPr="00552F99">
              <w:rPr>
                <w:rFonts w:eastAsiaTheme="minorEastAsia"/>
                <w:lang w:eastAsia="zh-CN"/>
              </w:rPr>
              <w:t xml:space="preserve">Option 1 </w:t>
            </w:r>
          </w:p>
          <w:p w14:paraId="662E6565" w14:textId="77777777" w:rsidR="0027568D" w:rsidRPr="00552F99" w:rsidRDefault="0027568D" w:rsidP="0027568D">
            <w:pPr>
              <w:pStyle w:val="ListParagraph"/>
              <w:numPr>
                <w:ilvl w:val="1"/>
                <w:numId w:val="28"/>
              </w:numPr>
              <w:spacing w:after="120"/>
              <w:ind w:left="1500"/>
              <w:contextualSpacing w:val="0"/>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w:t>
            </w:r>
            <w:proofErr w:type="spellStart"/>
            <w:r w:rsidRPr="00552F99">
              <w:rPr>
                <w:rFonts w:eastAsia="Malgun Gothic"/>
                <w:lang w:eastAsia="zh-CN"/>
              </w:rPr>
              <w:t>TO</w:t>
            </w:r>
            <w:r w:rsidRPr="00552F99">
              <w:rPr>
                <w:rFonts w:eastAsia="Malgun Gothic"/>
                <w:vertAlign w:val="subscript"/>
                <w:lang w:eastAsia="zh-CN"/>
              </w:rPr>
              <w:t>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1CF4B254" w14:textId="77777777" w:rsidR="0027568D" w:rsidRPr="00552F99" w:rsidRDefault="0027568D" w:rsidP="0027568D">
            <w:pPr>
              <w:pStyle w:val="ListParagraph"/>
              <w:numPr>
                <w:ilvl w:val="1"/>
                <w:numId w:val="28"/>
              </w:numPr>
              <w:spacing w:after="120"/>
              <w:ind w:left="1500"/>
              <w:contextualSpacing w:val="0"/>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r w:rsidRPr="00552F99">
              <w:rPr>
                <w:rFonts w:eastAsia="Malgun Gothic"/>
                <w:lang w:eastAsia="zh-CN"/>
              </w:rPr>
              <w:t xml:space="preserve">+ </w:t>
            </w:r>
            <w:proofErr w:type="spellStart"/>
            <w:r w:rsidRPr="00552F99">
              <w:rPr>
                <w:rFonts w:eastAsia="Malgun Gothic"/>
                <w:lang w:eastAsia="zh-CN"/>
              </w:rPr>
              <w:t>TO</w:t>
            </w:r>
            <w:r w:rsidRPr="00552F99">
              <w:rPr>
                <w:rFonts w:eastAsia="Malgun Gothic"/>
                <w:vertAlign w:val="subscript"/>
                <w:lang w:eastAsia="zh-CN"/>
              </w:rPr>
              <w:t>uk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726A03CC" w14:textId="77777777" w:rsidR="0027568D" w:rsidRPr="00552F99" w:rsidRDefault="0027568D" w:rsidP="0027568D">
            <w:pPr>
              <w:pStyle w:val="ListParagraph"/>
              <w:numPr>
                <w:ilvl w:val="0"/>
                <w:numId w:val="28"/>
              </w:numPr>
              <w:spacing w:after="120"/>
              <w:ind w:left="780"/>
              <w:contextualSpacing w:val="0"/>
              <w:rPr>
                <w:b/>
                <w:u w:val="single"/>
                <w:lang w:eastAsia="zh-CN"/>
              </w:rPr>
            </w:pPr>
            <w:r w:rsidRPr="00552F99">
              <w:rPr>
                <w:rFonts w:eastAsiaTheme="minorEastAsia"/>
                <w:lang w:eastAsia="zh-CN"/>
              </w:rPr>
              <w:t>Option 2</w:t>
            </w:r>
          </w:p>
          <w:p w14:paraId="6820ADA8" w14:textId="77777777" w:rsidR="0027568D" w:rsidRPr="00552F99" w:rsidRDefault="0027568D" w:rsidP="0027568D">
            <w:pPr>
              <w:pStyle w:val="ListParagraph"/>
              <w:numPr>
                <w:ilvl w:val="1"/>
                <w:numId w:val="28"/>
              </w:numPr>
              <w:spacing w:after="120"/>
              <w:ind w:left="1500"/>
              <w:contextualSpacing w:val="0"/>
              <w:rPr>
                <w:lang w:eastAsia="zh-CN"/>
              </w:rPr>
            </w:pPr>
            <w:r w:rsidRPr="00552F99">
              <w:rPr>
                <w:rFonts w:eastAsia="Malgun Gothic"/>
                <w:lang w:eastAsia="zh-CN"/>
              </w:rPr>
              <w:t>Known</w:t>
            </w:r>
            <w:r w:rsidRPr="00552F99">
              <w:rPr>
                <w:rFonts w:eastAsiaTheme="minorEastAsia"/>
                <w:lang w:eastAsia="zh-CN"/>
              </w:rPr>
              <w:t xml:space="preserve"> case: </w:t>
            </w:r>
          </w:p>
          <w:p w14:paraId="48B2EC4F" w14:textId="77777777" w:rsidR="0027568D" w:rsidRPr="00552F99" w:rsidRDefault="0027568D" w:rsidP="0027568D">
            <w:pPr>
              <w:pStyle w:val="ListParagraph"/>
              <w:numPr>
                <w:ilvl w:val="2"/>
                <w:numId w:val="28"/>
              </w:numPr>
              <w:spacing w:after="120"/>
              <w:ind w:left="2220"/>
              <w:contextualSpacing w:val="0"/>
              <w:rPr>
                <w:u w:val="single"/>
                <w:lang w:eastAsia="zh-CN"/>
              </w:rPr>
            </w:pPr>
            <w:r w:rsidRPr="00552F99">
              <w:rPr>
                <w:rFonts w:eastAsia="SimSun"/>
              </w:rPr>
              <w:t>n+ T</w:t>
            </w:r>
            <w:r w:rsidRPr="00552F99">
              <w:rPr>
                <w:rFonts w:eastAsia="SimSun"/>
                <w:vertAlign w:val="subscript"/>
              </w:rPr>
              <w:t>HARQ</w:t>
            </w:r>
            <w:r w:rsidRPr="00552F99">
              <w:rPr>
                <w:rFonts w:eastAsia="SimSu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rPr>
                <w:rFonts w:eastAsia="SimSun"/>
              </w:rPr>
              <w:t xml:space="preserve"> + </w:t>
            </w:r>
            <w:proofErr w:type="spellStart"/>
            <w:proofErr w:type="gramStart"/>
            <w:r w:rsidRPr="00552F99">
              <w:rPr>
                <w:rFonts w:eastAsia="SimSun"/>
              </w:rPr>
              <w:t>TO</w:t>
            </w:r>
            <w:r w:rsidRPr="00552F99">
              <w:rPr>
                <w:rFonts w:eastAsia="SimSun"/>
                <w:vertAlign w:val="subscript"/>
              </w:rPr>
              <w:t>k</w:t>
            </w:r>
            <w:proofErr w:type="spellEnd"/>
            <w:r w:rsidRPr="00552F99">
              <w:rPr>
                <w:rFonts w:eastAsia="SimSun"/>
              </w:rPr>
              <w:t>(</w:t>
            </w:r>
            <w:proofErr w:type="spellStart"/>
            <w:proofErr w:type="gramEnd"/>
            <w:r w:rsidRPr="00552F99">
              <w:rPr>
                <w:rFonts w:eastAsia="SimSun"/>
              </w:rPr>
              <w:t>T</w:t>
            </w:r>
            <w:r w:rsidRPr="00552F99">
              <w:rPr>
                <w:rFonts w:eastAsia="SimSun"/>
                <w:vertAlign w:val="subscript"/>
              </w:rPr>
              <w:t>first</w:t>
            </w:r>
            <w:proofErr w:type="spellEnd"/>
            <w:r w:rsidRPr="00552F99">
              <w:rPr>
                <w:rFonts w:eastAsia="SimSun"/>
                <w:vertAlign w:val="subscript"/>
              </w:rPr>
              <w:t>-SSB</w:t>
            </w:r>
            <w:r w:rsidRPr="00552F99">
              <w:rPr>
                <w:rFonts w:eastAsia="SimSun"/>
              </w:rPr>
              <w:t xml:space="preserve"> + 2ms)</w:t>
            </w:r>
            <w:r w:rsidRPr="00552F99">
              <w:rPr>
                <w:rFonts w:eastAsia="Malgun Gothic"/>
              </w:rPr>
              <w:t xml:space="preserve"> + OL *T</w:t>
            </w:r>
            <w:r w:rsidRPr="00552F99">
              <w:rPr>
                <w:rFonts w:eastAsia="Malgun Gothic"/>
                <w:vertAlign w:val="subscript"/>
              </w:rPr>
              <w:t xml:space="preserve">SSB </w:t>
            </w:r>
            <w:r w:rsidRPr="00552F99">
              <w:rPr>
                <w:rFonts w:eastAsia="Malgun Gothic"/>
              </w:rPr>
              <w:t>when PL-RS is maintained</w:t>
            </w:r>
          </w:p>
          <w:p w14:paraId="13206A38" w14:textId="77777777" w:rsidR="0027568D" w:rsidRPr="00552F99" w:rsidRDefault="0027568D" w:rsidP="0027568D">
            <w:pPr>
              <w:pStyle w:val="ListParagraph"/>
              <w:numPr>
                <w:ilvl w:val="2"/>
                <w:numId w:val="28"/>
              </w:numPr>
              <w:spacing w:after="120"/>
              <w:ind w:left="2220"/>
              <w:contextualSpacing w:val="0"/>
              <w:rPr>
                <w:u w:val="single"/>
                <w:lang w:eastAsia="zh-CN"/>
              </w:rPr>
            </w:pPr>
            <w:proofErr w:type="spellStart"/>
            <w:r w:rsidRPr="00552F99">
              <w:t>n+H</w:t>
            </w:r>
            <w:r w:rsidRPr="00552F99">
              <w:rPr>
                <w:vertAlign w:val="subscript"/>
              </w:rPr>
              <w:t>ARQ</w:t>
            </w:r>
            <w:proofErr w:type="spellEnd"/>
            <w:r w:rsidRPr="00552F99">
              <w:rPr>
                <w:rFonts w:eastAsia="SimSu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t>+</w:t>
            </w:r>
            <w:r w:rsidRPr="00552F99">
              <w:rPr>
                <w:rFonts w:eastAsia="SimSun"/>
              </w:rPr>
              <w:t xml:space="preserve"> </w:t>
            </w:r>
            <w:proofErr w:type="spellStart"/>
            <w:r w:rsidRPr="00552F99">
              <w:rPr>
                <w:rFonts w:eastAsia="SimSun"/>
              </w:rPr>
              <w:t>TO</w:t>
            </w:r>
            <w:r w:rsidRPr="00552F99">
              <w:rPr>
                <w:rFonts w:eastAsia="SimSun"/>
                <w:vertAlign w:val="subscript"/>
              </w:rPr>
              <w:t>k</w:t>
            </w:r>
            <w:proofErr w:type="spellEnd"/>
            <w:r w:rsidRPr="00552F99">
              <w:t>*</w:t>
            </w:r>
            <w:proofErr w:type="spellStart"/>
            <w:r w:rsidRPr="00552F99">
              <w:t>T</w:t>
            </w:r>
            <w:r w:rsidRPr="00552F99">
              <w:rPr>
                <w:vertAlign w:val="subscript"/>
              </w:rPr>
              <w:t>firstSSB</w:t>
            </w:r>
            <w:proofErr w:type="spellEnd"/>
            <w:r w:rsidRPr="00552F99">
              <w:t xml:space="preserve">+ </w:t>
            </w:r>
            <w:proofErr w:type="spellStart"/>
            <w:r w:rsidRPr="00552F99">
              <w:t>T</w:t>
            </w:r>
            <w:r w:rsidRPr="00552F99">
              <w:rPr>
                <w:vertAlign w:val="subscript"/>
              </w:rPr>
              <w:t>first_PL</w:t>
            </w:r>
            <w:proofErr w:type="spellEnd"/>
            <w:r w:rsidRPr="00552F99">
              <w:rPr>
                <w:vertAlign w:val="subscript"/>
              </w:rPr>
              <w:t>-RS</w:t>
            </w:r>
            <w:r w:rsidRPr="00552F99">
              <w:t xml:space="preserve"> + 4*T</w:t>
            </w:r>
            <w:r w:rsidRPr="00552F99">
              <w:rPr>
                <w:vertAlign w:val="subscript"/>
              </w:rPr>
              <w:t>PL-RS</w:t>
            </w:r>
            <w:r w:rsidRPr="00552F99">
              <w:t xml:space="preserve"> +2ms</w:t>
            </w:r>
            <w:r w:rsidRPr="00552F99">
              <w:rPr>
                <w:rFonts w:eastAsia="Malgun Gothic"/>
              </w:rPr>
              <w:t>+ OL*T</w:t>
            </w:r>
            <w:r w:rsidRPr="00552F99">
              <w:rPr>
                <w:rFonts w:eastAsia="Malgun Gothic"/>
                <w:vertAlign w:val="subscript"/>
              </w:rPr>
              <w:t>SSB</w:t>
            </w:r>
          </w:p>
          <w:p w14:paraId="5D979FD0" w14:textId="77777777" w:rsidR="0027568D" w:rsidRPr="00552F99" w:rsidRDefault="0027568D" w:rsidP="0027568D">
            <w:pPr>
              <w:spacing w:afterLines="50" w:after="120"/>
              <w:ind w:left="3124" w:firstLine="284"/>
            </w:pPr>
            <w:proofErr w:type="spellStart"/>
            <w:r w:rsidRPr="00552F99">
              <w:t>T</w:t>
            </w:r>
            <w:r w:rsidRPr="00552F99">
              <w:rPr>
                <w:vertAlign w:val="subscript"/>
              </w:rPr>
              <w:t>first</w:t>
            </w:r>
            <w:proofErr w:type="spellEnd"/>
            <w:r w:rsidRPr="00552F99">
              <w:rPr>
                <w:vertAlign w:val="subscript"/>
              </w:rPr>
              <w:t xml:space="preserve">-SSB </w:t>
            </w:r>
            <w:r w:rsidRPr="00552F99">
              <w:t xml:space="preserve">is time to first SSB transmission after MAC CE command is decoded by the </w:t>
            </w:r>
            <w:proofErr w:type="gramStart"/>
            <w:r w:rsidRPr="00552F99">
              <w:t>UE;</w:t>
            </w:r>
            <w:proofErr w:type="gramEnd"/>
          </w:p>
          <w:p w14:paraId="1CDAD49E" w14:textId="77777777" w:rsidR="0027568D" w:rsidRPr="00552F99" w:rsidRDefault="0027568D" w:rsidP="0027568D">
            <w:pPr>
              <w:spacing w:afterLines="50" w:after="120"/>
              <w:ind w:left="3124" w:firstLine="284"/>
            </w:pPr>
            <w:proofErr w:type="spellStart"/>
            <w:r w:rsidRPr="00552F99">
              <w:t>T</w:t>
            </w:r>
            <w:r w:rsidRPr="00552F99">
              <w:rPr>
                <w:vertAlign w:val="subscript"/>
              </w:rPr>
              <w:t>first_PL</w:t>
            </w:r>
            <w:proofErr w:type="spellEnd"/>
            <w:r w:rsidRPr="00552F99">
              <w:rPr>
                <w:vertAlign w:val="subscript"/>
              </w:rPr>
              <w:t xml:space="preserve">-RS </w:t>
            </w:r>
            <w:r w:rsidRPr="00552F99">
              <w:t xml:space="preserve">is time to first pathloss RS transmission after first SSB transmission for T/F tracking. </w:t>
            </w:r>
            <w:proofErr w:type="spellStart"/>
            <w:r w:rsidRPr="00552F99">
              <w:t>T</w:t>
            </w:r>
            <w:r w:rsidRPr="00552F99">
              <w:rPr>
                <w:vertAlign w:val="subscript"/>
              </w:rPr>
              <w:t>first_PL</w:t>
            </w:r>
            <w:proofErr w:type="spellEnd"/>
            <w:r w:rsidRPr="00552F99">
              <w:rPr>
                <w:vertAlign w:val="subscript"/>
              </w:rPr>
              <w:t xml:space="preserve">-RS </w:t>
            </w:r>
            <w:r w:rsidRPr="00552F99">
              <w:t>should be larger than 2ms when PL-RS is CSI-RS.</w:t>
            </w:r>
          </w:p>
          <w:p w14:paraId="121B7403" w14:textId="77777777" w:rsidR="0027568D" w:rsidRPr="00552F99" w:rsidRDefault="0027568D" w:rsidP="0027568D">
            <w:pPr>
              <w:spacing w:afterLines="50" w:after="120"/>
              <w:ind w:left="3124" w:firstLine="284"/>
            </w:pPr>
            <w:r w:rsidRPr="00552F99">
              <w:t>OL=1 if SSB overlaps or adjacent to SSB from other TRP in FR2 and SSB periodicity is less than that of other TRP, 0 otherwise</w:t>
            </w:r>
          </w:p>
          <w:p w14:paraId="423E5CEC" w14:textId="77777777" w:rsidR="0027568D" w:rsidRPr="00552F99" w:rsidRDefault="0027568D" w:rsidP="0027568D">
            <w:pPr>
              <w:pStyle w:val="ListParagraph"/>
              <w:numPr>
                <w:ilvl w:val="1"/>
                <w:numId w:val="28"/>
              </w:numPr>
              <w:spacing w:after="120"/>
              <w:ind w:left="1500"/>
              <w:contextualSpacing w:val="0"/>
              <w:rPr>
                <w:lang w:eastAsia="zh-CN"/>
              </w:rPr>
            </w:pPr>
            <w:r w:rsidRPr="00552F99">
              <w:rPr>
                <w:rFonts w:eastAsia="Malgun Gothic"/>
                <w:lang w:eastAsia="zh-CN"/>
              </w:rPr>
              <w:t>Unknown</w:t>
            </w:r>
            <w:r w:rsidRPr="00552F99">
              <w:rPr>
                <w:rFonts w:eastAsiaTheme="minorEastAsia"/>
                <w:lang w:eastAsia="zh-CN"/>
              </w:rPr>
              <w:t xml:space="preserve"> case: </w:t>
            </w:r>
          </w:p>
          <w:p w14:paraId="6D7FAEA9" w14:textId="77777777" w:rsidR="0027568D" w:rsidRPr="00552F99" w:rsidRDefault="0027568D" w:rsidP="0027568D">
            <w:pPr>
              <w:pStyle w:val="ListParagraph"/>
              <w:numPr>
                <w:ilvl w:val="2"/>
                <w:numId w:val="28"/>
              </w:numPr>
              <w:spacing w:after="120"/>
              <w:ind w:left="2220"/>
              <w:contextualSpacing w:val="0"/>
              <w:rPr>
                <w:lang w:eastAsia="zh-CN"/>
              </w:rPr>
            </w:pPr>
            <w:r w:rsidRPr="00552F99">
              <w:rPr>
                <w:rFonts w:eastAsiaTheme="minorEastAsia"/>
                <w:lang w:eastAsia="zh-CN"/>
              </w:rPr>
              <w:t xml:space="preserve">No Requirements. </w:t>
            </w:r>
          </w:p>
          <w:p w14:paraId="565C7CEF" w14:textId="77777777" w:rsidR="0027568D" w:rsidRPr="00552F99" w:rsidRDefault="0027568D" w:rsidP="0027568D">
            <w:pPr>
              <w:pStyle w:val="ListParagraph"/>
              <w:numPr>
                <w:ilvl w:val="0"/>
                <w:numId w:val="28"/>
              </w:numPr>
              <w:spacing w:after="120"/>
              <w:ind w:left="780"/>
              <w:contextualSpacing w:val="0"/>
              <w:rPr>
                <w:rFonts w:eastAsiaTheme="minorEastAsia"/>
                <w:lang w:eastAsia="zh-CN"/>
              </w:rPr>
            </w:pPr>
            <w:r w:rsidRPr="00552F99">
              <w:rPr>
                <w:rFonts w:eastAsiaTheme="minorEastAsia"/>
                <w:lang w:eastAsia="zh-CN"/>
              </w:rPr>
              <w:t xml:space="preserve">Option 3 </w:t>
            </w:r>
          </w:p>
          <w:p w14:paraId="3531BA43" w14:textId="77777777" w:rsidR="0027568D" w:rsidRPr="00552F99" w:rsidRDefault="0027568D" w:rsidP="0027568D">
            <w:pPr>
              <w:pStyle w:val="ListParagraph"/>
              <w:numPr>
                <w:ilvl w:val="1"/>
                <w:numId w:val="28"/>
              </w:numPr>
              <w:spacing w:after="120"/>
              <w:ind w:left="1500"/>
              <w:contextualSpacing w:val="0"/>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4FC36339" w14:textId="77777777" w:rsidR="0027568D" w:rsidRPr="00552F99" w:rsidRDefault="0027568D" w:rsidP="0027568D">
            <w:pPr>
              <w:pStyle w:val="ListParagraph"/>
              <w:numPr>
                <w:ilvl w:val="0"/>
                <w:numId w:val="28"/>
              </w:numPr>
              <w:spacing w:after="120"/>
              <w:ind w:left="780"/>
              <w:contextualSpacing w:val="0"/>
              <w:rPr>
                <w:rFonts w:eastAsiaTheme="minorEastAsia"/>
                <w:lang w:eastAsia="zh-CN"/>
              </w:rPr>
            </w:pPr>
            <w:r w:rsidRPr="00552F99">
              <w:rPr>
                <w:rFonts w:eastAsiaTheme="minorEastAsia"/>
                <w:lang w:eastAsia="zh-CN"/>
              </w:rPr>
              <w:t xml:space="preserve">Option 4 </w:t>
            </w:r>
          </w:p>
          <w:p w14:paraId="15C2551B" w14:textId="77777777" w:rsidR="0027568D" w:rsidRPr="00552F99" w:rsidRDefault="0027568D" w:rsidP="0027568D">
            <w:pPr>
              <w:pStyle w:val="ListParagraph"/>
              <w:numPr>
                <w:ilvl w:val="1"/>
                <w:numId w:val="28"/>
              </w:numPr>
              <w:spacing w:after="120"/>
              <w:ind w:left="1500"/>
              <w:contextualSpacing w:val="0"/>
              <w:rPr>
                <w:rFonts w:eastAsia="PMingLiU"/>
                <w:bCs/>
              </w:rPr>
            </w:pPr>
            <w:r w:rsidRPr="00552F99">
              <w:rPr>
                <w:rFonts w:eastAsia="PMingLiU"/>
                <w:bCs/>
              </w:rPr>
              <w:t xml:space="preserve">Make a </w:t>
            </w:r>
            <w:r w:rsidRPr="00552F99">
              <w:rPr>
                <w:rFonts w:eastAsia="Malgun Gothic"/>
                <w:lang w:eastAsia="zh-CN"/>
              </w:rPr>
              <w:t>down</w:t>
            </w:r>
            <w:r w:rsidRPr="00552F99">
              <w:rPr>
                <w:rFonts w:eastAsia="PMingLiU"/>
                <w:bCs/>
              </w:rPr>
              <w:t>-</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5B47A6A7" w14:textId="77777777" w:rsidR="0027568D" w:rsidRPr="00552F99" w:rsidRDefault="0027568D" w:rsidP="0027568D">
            <w:pPr>
              <w:pStyle w:val="ListParagraph"/>
              <w:numPr>
                <w:ilvl w:val="2"/>
                <w:numId w:val="28"/>
              </w:numPr>
              <w:spacing w:after="120"/>
              <w:ind w:left="2220"/>
              <w:contextualSpacing w:val="0"/>
              <w:rPr>
                <w:rFonts w:eastAsia="PMingLiU"/>
                <w:bCs/>
              </w:rPr>
            </w:pPr>
            <w:r w:rsidRPr="00552F99">
              <w:rPr>
                <w:rFonts w:eastAsia="PMingLiU"/>
                <w:bCs/>
              </w:rPr>
              <w:t>Option 1: Add additional time for T/F tracking for separate TCI state switching.</w:t>
            </w:r>
          </w:p>
          <w:p w14:paraId="66D13732" w14:textId="77777777" w:rsidR="0027568D" w:rsidRPr="00552F99" w:rsidRDefault="0027568D" w:rsidP="0027568D">
            <w:pPr>
              <w:pStyle w:val="ListParagraph"/>
              <w:numPr>
                <w:ilvl w:val="2"/>
                <w:numId w:val="28"/>
              </w:numPr>
              <w:spacing w:after="120"/>
              <w:ind w:left="2220"/>
              <w:contextualSpacing w:val="0"/>
              <w:rPr>
                <w:rFonts w:eastAsia="PMingLiU"/>
                <w:bCs/>
              </w:rPr>
            </w:pPr>
            <w:r w:rsidRPr="00552F99">
              <w:rPr>
                <w:rFonts w:eastAsia="PMingLiU"/>
                <w:bCs/>
              </w:rPr>
              <w:t>Option 2: Not add additional time for T/F tracking and UE is not mandatory to meet uplink timing requirements for separate TCI state switching.</w:t>
            </w:r>
          </w:p>
          <w:p w14:paraId="033F73E7" w14:textId="77777777" w:rsidR="0027568D" w:rsidRPr="00552F99" w:rsidRDefault="0027568D" w:rsidP="0027568D">
            <w:pPr>
              <w:pStyle w:val="ListParagraph"/>
              <w:numPr>
                <w:ilvl w:val="2"/>
                <w:numId w:val="28"/>
              </w:numPr>
              <w:spacing w:after="120"/>
              <w:ind w:left="2220"/>
              <w:contextualSpacing w:val="0"/>
              <w:rPr>
                <w:rFonts w:eastAsia="PMingLiU"/>
                <w:bCs/>
              </w:rPr>
            </w:pPr>
            <w:r w:rsidRPr="00552F99">
              <w:rPr>
                <w:rFonts w:eastAsia="PMingLiU"/>
                <w:bCs/>
              </w:rPr>
              <w:lastRenderedPageBreak/>
              <w:t>Option 3: Align the same rule as joint UL TCI state switching: UE is not expected to transmit on UL based on the target TCI state unless DL TCI state switch has also been activated yet.</w:t>
            </w:r>
          </w:p>
          <w:p w14:paraId="344E0643" w14:textId="77777777" w:rsidR="0027568D" w:rsidRPr="00552F99" w:rsidRDefault="0027568D" w:rsidP="0027568D">
            <w:pPr>
              <w:pStyle w:val="ListParagraph"/>
              <w:numPr>
                <w:ilvl w:val="0"/>
                <w:numId w:val="28"/>
              </w:numPr>
              <w:spacing w:after="120"/>
              <w:ind w:left="780"/>
              <w:contextualSpacing w:val="0"/>
              <w:rPr>
                <w:rFonts w:eastAsiaTheme="minorEastAsia"/>
                <w:lang w:eastAsia="zh-CN"/>
              </w:rPr>
            </w:pPr>
            <w:r w:rsidRPr="00552F99">
              <w:rPr>
                <w:rFonts w:eastAsiaTheme="minorEastAsia"/>
                <w:lang w:eastAsia="zh-CN"/>
              </w:rPr>
              <w:t xml:space="preserve">Option 5 </w:t>
            </w:r>
          </w:p>
          <w:p w14:paraId="26A2A631" w14:textId="2B599D3C" w:rsidR="00BA07F0" w:rsidRPr="0027568D" w:rsidRDefault="0027568D" w:rsidP="0027568D">
            <w:pPr>
              <w:pStyle w:val="ListParagraph"/>
              <w:numPr>
                <w:ilvl w:val="1"/>
                <w:numId w:val="28"/>
              </w:numPr>
              <w:spacing w:after="120"/>
              <w:ind w:left="1500"/>
              <w:contextualSpacing w:val="0"/>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tc>
      </w:tr>
    </w:tbl>
    <w:p w14:paraId="076D8FCC" w14:textId="77777777" w:rsidR="0027568D" w:rsidRDefault="0027568D" w:rsidP="00C678CE"/>
    <w:p w14:paraId="47E5BA9A" w14:textId="77416946" w:rsidR="002D5753" w:rsidRDefault="002D5753" w:rsidP="00C678CE">
      <w:r>
        <w:t xml:space="preserve">Regarding the UL TCI state switching, it </w:t>
      </w:r>
      <w:r w:rsidR="0092178D">
        <w:t>is still open how to define the requirements</w:t>
      </w:r>
      <w:r w:rsidR="00CA05D2">
        <w:t xml:space="preserve"> for UEs supporting two </w:t>
      </w:r>
      <w:proofErr w:type="spellStart"/>
      <w:r w:rsidR="00CA05D2">
        <w:t>TAs</w:t>
      </w:r>
      <w:r w:rsidR="00FF2AE1">
        <w:t>.</w:t>
      </w:r>
      <w:proofErr w:type="spellEnd"/>
      <w:r w:rsidR="00CA05D2">
        <w:t xml:space="preserve"> </w:t>
      </w:r>
      <w:r w:rsidR="00FF2AE1">
        <w:t>At the same time,</w:t>
      </w:r>
      <w:r w:rsidR="00CA05D2">
        <w:t xml:space="preserve"> it has already been agreed </w:t>
      </w:r>
      <w:r w:rsidR="0027568D">
        <w:t xml:space="preserve">in RAN#109 </w:t>
      </w:r>
      <w:r w:rsidR="0027568D">
        <w:fldChar w:fldCharType="begin"/>
      </w:r>
      <w:r w:rsidR="0027568D">
        <w:instrText xml:space="preserve"> REF _Ref162531527 \r \h </w:instrText>
      </w:r>
      <w:r w:rsidR="0027568D">
        <w:fldChar w:fldCharType="separate"/>
      </w:r>
      <w:r w:rsidR="0027568D">
        <w:t>[2]</w:t>
      </w:r>
      <w:r w:rsidR="0027568D">
        <w:fldChar w:fldCharType="end"/>
      </w:r>
      <w:r w:rsidR="0027568D">
        <w:t xml:space="preserve"> </w:t>
      </w:r>
      <w:r w:rsidR="00CA05D2">
        <w:t xml:space="preserve">for UEs not supporting two TAs </w:t>
      </w:r>
      <w:r w:rsidR="00FF2AE1">
        <w:t xml:space="preserve">that </w:t>
      </w:r>
      <w:r w:rsidR="00CA05D2" w:rsidRPr="00CA05D2">
        <w:t xml:space="preserve">Rel-17 unified TCI state switching requirements are applicable for each TCI state associated with </w:t>
      </w:r>
      <w:proofErr w:type="spellStart"/>
      <w:r w:rsidR="00CA05D2" w:rsidRPr="00CA05D2">
        <w:t>coresetPoolIndex</w:t>
      </w:r>
      <w:proofErr w:type="spellEnd"/>
      <w:r w:rsidR="00CA05D2" w:rsidRPr="00CA05D2">
        <w:t xml:space="preserve"> independently</w:t>
      </w:r>
      <w:r w:rsidR="00BB4018">
        <w:t>.</w:t>
      </w:r>
      <w:r w:rsidR="00A55C06">
        <w:t xml:space="preserve"> We think that Rel-17 requirements should be applied also for UE supporting two TAs</w:t>
      </w:r>
      <w:r w:rsidR="009A5F86">
        <w:t xml:space="preserve">, with no </w:t>
      </w:r>
      <w:r w:rsidR="00043370">
        <w:t>longer delay expected</w:t>
      </w:r>
      <w:r w:rsidR="00A55C06">
        <w:t>.</w:t>
      </w:r>
    </w:p>
    <w:p w14:paraId="01817986" w14:textId="4AB47E35" w:rsidR="00AA3B96" w:rsidRPr="00703485" w:rsidRDefault="00BB4018" w:rsidP="00CD1283">
      <w:pPr>
        <w:pStyle w:val="RAN4proposal"/>
      </w:pPr>
      <w:bookmarkStart w:id="21" w:name="_Toc163501956"/>
      <w:r w:rsidRPr="00BB4018">
        <w:t xml:space="preserve">For </w:t>
      </w:r>
      <w:proofErr w:type="spellStart"/>
      <w:r w:rsidRPr="003762FA">
        <w:t>mDCI</w:t>
      </w:r>
      <w:proofErr w:type="spellEnd"/>
      <w:r w:rsidRPr="00BB4018">
        <w:t xml:space="preserve"> </w:t>
      </w:r>
      <w:proofErr w:type="spellStart"/>
      <w:r w:rsidRPr="00BB4018">
        <w:t>mTRP</w:t>
      </w:r>
      <w:proofErr w:type="spellEnd"/>
      <w:r w:rsidRPr="00BB4018">
        <w:t xml:space="preserve">, </w:t>
      </w:r>
      <w:r w:rsidR="00D628EF">
        <w:t>with</w:t>
      </w:r>
      <w:r w:rsidRPr="00BB4018">
        <w:t xml:space="preserve"> UL TCI state switching if UE support</w:t>
      </w:r>
      <w:r>
        <w:t>s</w:t>
      </w:r>
      <w:r w:rsidRPr="00BB4018">
        <w:t xml:space="preserve"> two TAs</w:t>
      </w:r>
      <w:r>
        <w:t xml:space="preserve">, </w:t>
      </w:r>
      <w:r w:rsidRPr="00CA05D2">
        <w:t>Rel-17 unified TCI state switching requirements are a</w:t>
      </w:r>
      <w:r w:rsidRPr="00703485">
        <w:t xml:space="preserve">pplicable for each TCI state associated with </w:t>
      </w:r>
      <w:proofErr w:type="spellStart"/>
      <w:r w:rsidRPr="00703485">
        <w:t>coresetPoolIndex</w:t>
      </w:r>
      <w:proofErr w:type="spellEnd"/>
      <w:r w:rsidRPr="00703485">
        <w:t xml:space="preserve"> independently</w:t>
      </w:r>
      <w:r w:rsidR="001A07CC" w:rsidRPr="00703485">
        <w:t>, i.e.:</w:t>
      </w:r>
      <w:bookmarkEnd w:id="21"/>
    </w:p>
    <w:p w14:paraId="2820E149" w14:textId="764629A5" w:rsidR="00AA3B96" w:rsidRPr="00703485" w:rsidRDefault="001A07CC" w:rsidP="00CD1283">
      <w:pPr>
        <w:pStyle w:val="RAN4proposal"/>
        <w:numPr>
          <w:ilvl w:val="0"/>
          <w:numId w:val="63"/>
        </w:numPr>
        <w:rPr>
          <w:rFonts w:eastAsia="SimSun"/>
          <w:lang w:eastAsia="zh-CN"/>
        </w:rPr>
      </w:pPr>
      <w:bookmarkStart w:id="22" w:name="_Toc163501957"/>
      <w:r w:rsidRPr="00703485">
        <w:rPr>
          <w:rFonts w:eastAsia="SimSun"/>
          <w:iCs w:val="0"/>
          <w:lang w:eastAsia="zh-CN"/>
        </w:rPr>
        <w:t>[Known case] T</w:t>
      </w:r>
      <w:r w:rsidRPr="00703485">
        <w:rPr>
          <w:rFonts w:eastAsia="SimSun"/>
          <w:iCs w:val="0"/>
          <w:vertAlign w:val="subscript"/>
          <w:lang w:eastAsia="zh-CN"/>
        </w:rPr>
        <w:t>HARQ</w:t>
      </w:r>
      <w:r w:rsidRPr="00703485">
        <w:rPr>
          <w:rFonts w:eastAsia="SimSun"/>
          <w:iCs w:val="0"/>
          <w:lang w:eastAsia="zh-CN"/>
        </w:rPr>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703485">
        <w:rPr>
          <w:rFonts w:eastAsia="SimSun"/>
          <w:iCs w:val="0"/>
          <w:lang w:eastAsia="zh-CN"/>
        </w:rPr>
        <w:t xml:space="preserve"> + NM</w:t>
      </w:r>
      <w:proofErr w:type="gramStart"/>
      <w:r w:rsidRPr="00703485">
        <w:rPr>
          <w:rFonts w:eastAsia="SimSun"/>
          <w:iCs w:val="0"/>
          <w:lang w:eastAsia="zh-CN"/>
        </w:rPr>
        <w:t xml:space="preserve">*( </w:t>
      </w:r>
      <w:proofErr w:type="spellStart"/>
      <w:r w:rsidRPr="00703485">
        <w:rPr>
          <w:szCs w:val="21"/>
        </w:rPr>
        <w:t>T</w:t>
      </w:r>
      <w:r w:rsidRPr="00703485">
        <w:rPr>
          <w:szCs w:val="21"/>
          <w:vertAlign w:val="subscript"/>
        </w:rPr>
        <w:t>first</w:t>
      </w:r>
      <w:proofErr w:type="gramEnd"/>
      <w:r w:rsidRPr="00703485">
        <w:rPr>
          <w:szCs w:val="21"/>
          <w:vertAlign w:val="subscript"/>
        </w:rPr>
        <w:t>_target</w:t>
      </w:r>
      <w:proofErr w:type="spellEnd"/>
      <w:r w:rsidRPr="00703485">
        <w:rPr>
          <w:szCs w:val="21"/>
          <w:vertAlign w:val="subscript"/>
        </w:rPr>
        <w:t>-PL-RS</w:t>
      </w:r>
      <w:r w:rsidRPr="00703485">
        <w:rPr>
          <w:rFonts w:eastAsia="SimSun"/>
          <w:iCs w:val="0"/>
          <w:vertAlign w:val="subscript"/>
          <w:lang w:eastAsia="zh-CN"/>
        </w:rPr>
        <w:t xml:space="preserve">  </w:t>
      </w:r>
      <w:r w:rsidRPr="00703485">
        <w:rPr>
          <w:rFonts w:eastAsia="SimSun"/>
          <w:iCs w:val="0"/>
          <w:lang w:eastAsia="zh-CN"/>
        </w:rPr>
        <w:t>+ 4*</w:t>
      </w:r>
      <w:proofErr w:type="spellStart"/>
      <w:r w:rsidRPr="00703485">
        <w:rPr>
          <w:rFonts w:eastAsia="SimSun"/>
          <w:iCs w:val="0"/>
          <w:lang w:eastAsia="zh-CN"/>
        </w:rPr>
        <w:t>T</w:t>
      </w:r>
      <w:r w:rsidRPr="00703485">
        <w:rPr>
          <w:rFonts w:eastAsia="SimSun"/>
          <w:iCs w:val="0"/>
          <w:vertAlign w:val="subscript"/>
          <w:lang w:eastAsia="zh-CN"/>
        </w:rPr>
        <w:t>target_PL</w:t>
      </w:r>
      <w:proofErr w:type="spellEnd"/>
      <w:r w:rsidRPr="00703485">
        <w:rPr>
          <w:rFonts w:eastAsia="SimSun"/>
          <w:iCs w:val="0"/>
          <w:vertAlign w:val="subscript"/>
          <w:lang w:eastAsia="zh-CN"/>
        </w:rPr>
        <w:t xml:space="preserve">-RS </w:t>
      </w:r>
      <w:r w:rsidRPr="00703485">
        <w:rPr>
          <w:rFonts w:eastAsia="SimSun"/>
          <w:iCs w:val="0"/>
          <w:lang w:eastAsia="zh-CN"/>
        </w:rPr>
        <w:t>+ 2ms)</w:t>
      </w:r>
      <w:bookmarkEnd w:id="22"/>
      <w:r w:rsidRPr="00703485">
        <w:rPr>
          <w:rFonts w:eastAsia="SimSun"/>
          <w:iCs w:val="0"/>
          <w:lang w:eastAsia="zh-CN"/>
        </w:rPr>
        <w:t xml:space="preserve"> </w:t>
      </w:r>
    </w:p>
    <w:p w14:paraId="2B541621" w14:textId="064A6CA9" w:rsidR="001A07CC" w:rsidRPr="00703485" w:rsidRDefault="001A07CC" w:rsidP="00CD1283">
      <w:pPr>
        <w:pStyle w:val="RAN4proposal"/>
        <w:numPr>
          <w:ilvl w:val="0"/>
          <w:numId w:val="63"/>
        </w:numPr>
      </w:pPr>
      <w:bookmarkStart w:id="23" w:name="_Toc163501958"/>
      <w:r w:rsidRPr="00703485">
        <w:rPr>
          <w:rFonts w:eastAsia="SimSun"/>
          <w:lang w:eastAsia="zh-CN"/>
        </w:rPr>
        <w:t>[Unknown case]: T</w:t>
      </w:r>
      <w:r w:rsidRPr="00703485">
        <w:rPr>
          <w:rFonts w:eastAsia="SimSun"/>
          <w:vertAlign w:val="subscript"/>
          <w:lang w:eastAsia="zh-CN"/>
        </w:rPr>
        <w:t>HARQ</w:t>
      </w:r>
      <w:r w:rsidRPr="00703485">
        <w:rPr>
          <w:rFonts w:eastAsia="SimSun"/>
          <w:lang w:eastAsia="zh-CN"/>
        </w:rPr>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703485">
        <w:rPr>
          <w:rFonts w:eastAsia="SimSun"/>
          <w:lang w:eastAsia="zh-CN"/>
        </w:rPr>
        <w:t xml:space="preserve"> + T</w:t>
      </w:r>
      <w:r w:rsidRPr="00703485">
        <w:rPr>
          <w:rFonts w:eastAsia="SimSun"/>
          <w:vertAlign w:val="subscript"/>
          <w:lang w:eastAsia="zh-CN"/>
        </w:rPr>
        <w:t xml:space="preserve">L1-RSRP </w:t>
      </w:r>
      <w:r w:rsidRPr="00703485">
        <w:rPr>
          <w:rFonts w:eastAsia="SimSun"/>
          <w:lang w:eastAsia="zh-CN"/>
        </w:rPr>
        <w:t xml:space="preserve">+ </w:t>
      </w:r>
      <w:proofErr w:type="spellStart"/>
      <w:r w:rsidRPr="00703485">
        <w:rPr>
          <w:szCs w:val="21"/>
        </w:rPr>
        <w:t>T</w:t>
      </w:r>
      <w:r w:rsidRPr="00703485">
        <w:rPr>
          <w:szCs w:val="21"/>
          <w:vertAlign w:val="subscript"/>
        </w:rPr>
        <w:t>first_target</w:t>
      </w:r>
      <w:proofErr w:type="spellEnd"/>
      <w:r w:rsidRPr="00703485">
        <w:rPr>
          <w:szCs w:val="21"/>
          <w:vertAlign w:val="subscript"/>
        </w:rPr>
        <w:t>-PL-RS</w:t>
      </w:r>
      <w:r w:rsidRPr="00703485">
        <w:rPr>
          <w:rFonts w:eastAsia="SimSun"/>
          <w:vertAlign w:val="subscript"/>
          <w:lang w:eastAsia="zh-CN"/>
        </w:rPr>
        <w:t xml:space="preserve"> </w:t>
      </w:r>
      <w:r w:rsidRPr="00703485">
        <w:rPr>
          <w:rFonts w:eastAsia="SimSun"/>
          <w:lang w:eastAsia="zh-CN"/>
        </w:rPr>
        <w:t>+ 4*</w:t>
      </w:r>
      <w:proofErr w:type="spellStart"/>
      <w:r w:rsidRPr="00703485">
        <w:rPr>
          <w:rFonts w:eastAsia="SimSun"/>
          <w:lang w:eastAsia="zh-CN"/>
        </w:rPr>
        <w:t>T</w:t>
      </w:r>
      <w:r w:rsidRPr="00703485">
        <w:rPr>
          <w:rFonts w:eastAsia="SimSun"/>
          <w:vertAlign w:val="subscript"/>
          <w:lang w:eastAsia="zh-CN"/>
        </w:rPr>
        <w:t>target_PL</w:t>
      </w:r>
      <w:proofErr w:type="spellEnd"/>
      <w:r w:rsidRPr="00703485">
        <w:rPr>
          <w:rFonts w:eastAsia="SimSun"/>
          <w:vertAlign w:val="subscript"/>
          <w:lang w:eastAsia="zh-CN"/>
        </w:rPr>
        <w:t xml:space="preserve">-RS </w:t>
      </w:r>
      <w:r w:rsidRPr="00703485">
        <w:rPr>
          <w:rFonts w:eastAsia="SimSun"/>
          <w:lang w:eastAsia="zh-CN"/>
        </w:rPr>
        <w:t>+ 2ms</w:t>
      </w:r>
      <w:bookmarkEnd w:id="23"/>
    </w:p>
    <w:p w14:paraId="0E6476E7" w14:textId="77777777" w:rsidR="00A33235" w:rsidRPr="00A33235" w:rsidRDefault="00A33235" w:rsidP="00A33235"/>
    <w:p w14:paraId="4D9E20D3" w14:textId="2184CFCC" w:rsidR="00082518" w:rsidRDefault="00082518" w:rsidP="003D2A3C"/>
    <w:p w14:paraId="4609C185" w14:textId="7B74CA1E" w:rsidR="00CD7492" w:rsidRPr="008C39F7" w:rsidRDefault="00CD7492" w:rsidP="00A37002">
      <w:pPr>
        <w:pStyle w:val="RAN4H1"/>
      </w:pPr>
      <w:bookmarkStart w:id="24" w:name="_Toc116995848"/>
      <w:r w:rsidRPr="008C39F7">
        <w:t>Conclusion</w:t>
      </w:r>
      <w:bookmarkEnd w:id="24"/>
    </w:p>
    <w:p w14:paraId="27ACC2CB" w14:textId="4B3FC79F" w:rsidR="00D5270B" w:rsidRPr="008C39F7" w:rsidRDefault="0012513B" w:rsidP="00936159">
      <w:pPr>
        <w:rPr>
          <w:highlight w:val="yellow"/>
        </w:rPr>
      </w:pPr>
      <w:r>
        <w:t xml:space="preserve">In this paper we present Nokia’s </w:t>
      </w:r>
      <w:r w:rsidR="00697964">
        <w:t xml:space="preserve">views on the RRM requirements for the extension of the unified TCI framework in Rel 18. As part of the discussion, we have reached the following observations and proposals: </w:t>
      </w:r>
    </w:p>
    <w:p w14:paraId="2FCABFF3" w14:textId="77777777" w:rsidR="00EC5709" w:rsidRDefault="00A4355E">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63501950" w:history="1">
        <w:r w:rsidR="00EC5709" w:rsidRPr="00D0007F">
          <w:rPr>
            <w:rStyle w:val="Hyperlink"/>
            <w:b/>
            <w:noProof/>
          </w:rPr>
          <w:t>Observation 1:</w:t>
        </w:r>
        <w:r w:rsidR="00EC5709" w:rsidRPr="00D0007F">
          <w:rPr>
            <w:rStyle w:val="Hyperlink"/>
            <w:noProof/>
          </w:rPr>
          <w:t xml:space="preserve"> Current agreement for MAC CE-based mDCI mTRP TCI switching does not cover the case when the SSB periodicity is the same for both target TCI states.</w:t>
        </w:r>
      </w:hyperlink>
    </w:p>
    <w:p w14:paraId="1032A180"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1" w:history="1">
        <w:r w:rsidRPr="00D0007F">
          <w:rPr>
            <w:rStyle w:val="Hyperlink"/>
            <w:noProof/>
          </w:rPr>
          <w:t>Proposal 1: For mDCI mTRP, in case of DL TCI state switching in FR2, when the SSBs from the two TRPs are adjacent (or overlap) and have the same periodicity, an additional SSB period is added to only one of the two TCI state switching delay.</w:t>
        </w:r>
      </w:hyperlink>
    </w:p>
    <w:p w14:paraId="016A6546"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2" w:history="1">
        <w:r w:rsidRPr="00D0007F">
          <w:rPr>
            <w:rStyle w:val="Hyperlink"/>
            <w:noProof/>
          </w:rPr>
          <w:t>Proposal 2: For mDCI mTRP, in case of DL TCI state switching in FR2, when the SSBs from the two TRPs are adjacent (or overlap) and have the same periodicity, adopt at least one of the following options defining which TCI state an additional SSB period should be added to in the switching delay:</w:t>
        </w:r>
      </w:hyperlink>
    </w:p>
    <w:p w14:paraId="69BBE3A0"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3" w:history="1">
        <w:r w:rsidRPr="00D0007F">
          <w:rPr>
            <w:rStyle w:val="Hyperlink"/>
            <w:rFonts w:cs="Times New Roman"/>
            <w:noProof/>
          </w:rPr>
          <w:t>-</w:t>
        </w:r>
        <w:r>
          <w:rPr>
            <w:rFonts w:asciiTheme="minorHAnsi" w:eastAsiaTheme="minorEastAsia" w:hAnsiTheme="minorHAnsi"/>
            <w:b w:val="0"/>
            <w:noProof/>
            <w:kern w:val="2"/>
            <w:sz w:val="22"/>
            <w:lang w:val="en-GB" w:eastAsia="en-GB"/>
            <w14:ligatures w14:val="standardContextual"/>
          </w:rPr>
          <w:tab/>
        </w:r>
        <w:r w:rsidRPr="00D0007F">
          <w:rPr>
            <w:rStyle w:val="Hyperlink"/>
            <w:noProof/>
          </w:rPr>
          <w:t>The TCI state associated to the TRP with lowest (or highest) coresetPoolIndex;</w:t>
        </w:r>
      </w:hyperlink>
    </w:p>
    <w:p w14:paraId="68186FFA"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4" w:history="1">
        <w:r w:rsidRPr="00D0007F">
          <w:rPr>
            <w:rStyle w:val="Hyperlink"/>
            <w:rFonts w:cs="Times New Roman"/>
            <w:noProof/>
          </w:rPr>
          <w:t>-</w:t>
        </w:r>
        <w:r>
          <w:rPr>
            <w:rFonts w:asciiTheme="minorHAnsi" w:eastAsiaTheme="minorEastAsia" w:hAnsiTheme="minorHAnsi"/>
            <w:b w:val="0"/>
            <w:noProof/>
            <w:kern w:val="2"/>
            <w:sz w:val="22"/>
            <w:lang w:val="en-GB" w:eastAsia="en-GB"/>
            <w14:ligatures w14:val="standardContextual"/>
          </w:rPr>
          <w:tab/>
        </w:r>
        <w:r w:rsidRPr="00D0007F">
          <w:rPr>
            <w:rStyle w:val="Hyperlink"/>
            <w:noProof/>
          </w:rPr>
          <w:t>The TCI state associated to the TRP for which a MAC-CE activation command has been received first;</w:t>
        </w:r>
      </w:hyperlink>
    </w:p>
    <w:p w14:paraId="0C8CC2FC"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5" w:history="1">
        <w:r w:rsidRPr="00D0007F">
          <w:rPr>
            <w:rStyle w:val="Hyperlink"/>
            <w:rFonts w:cs="Times New Roman"/>
            <w:noProof/>
          </w:rPr>
          <w:t>-</w:t>
        </w:r>
        <w:r>
          <w:rPr>
            <w:rFonts w:asciiTheme="minorHAnsi" w:eastAsiaTheme="minorEastAsia" w:hAnsiTheme="minorHAnsi"/>
            <w:b w:val="0"/>
            <w:noProof/>
            <w:kern w:val="2"/>
            <w:sz w:val="22"/>
            <w:lang w:val="en-GB" w:eastAsia="en-GB"/>
            <w14:ligatures w14:val="standardContextual"/>
          </w:rPr>
          <w:tab/>
        </w:r>
        <w:r w:rsidRPr="00D0007F">
          <w:rPr>
            <w:rStyle w:val="Hyperlink"/>
            <w:noProof/>
          </w:rPr>
          <w:t>The TCI state QCLed with the SSB for which a higher L1-RSRP has been last reported.</w:t>
        </w:r>
      </w:hyperlink>
    </w:p>
    <w:p w14:paraId="0F20E603"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6" w:history="1">
        <w:r w:rsidRPr="00D0007F">
          <w:rPr>
            <w:rStyle w:val="Hyperlink"/>
            <w:noProof/>
          </w:rPr>
          <w:t>Proposal 3: For mDCI mTRP, with UL TCI state switching if UE supports two TAs, Rel-17 unified TCI state switching requirements are applicable for each TCI state associated with coresetPoolIndex independently, i.e.:</w:t>
        </w:r>
      </w:hyperlink>
    </w:p>
    <w:p w14:paraId="7C24B7DC"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7" w:history="1">
        <w:r w:rsidRPr="00D0007F">
          <w:rPr>
            <w:rStyle w:val="Hyperlink"/>
            <w:rFonts w:eastAsia="SimSun"/>
            <w:noProof/>
            <w:lang w:eastAsia="zh-CN"/>
          </w:rPr>
          <w:t>a.</w:t>
        </w:r>
        <w:r>
          <w:rPr>
            <w:rFonts w:asciiTheme="minorHAnsi" w:eastAsiaTheme="minorEastAsia" w:hAnsiTheme="minorHAnsi"/>
            <w:b w:val="0"/>
            <w:noProof/>
            <w:kern w:val="2"/>
            <w:sz w:val="22"/>
            <w:lang w:val="en-GB" w:eastAsia="en-GB"/>
            <w14:ligatures w14:val="standardContextual"/>
          </w:rPr>
          <w:tab/>
        </w:r>
        <w:r w:rsidRPr="00D0007F">
          <w:rPr>
            <w:rStyle w:val="Hyperlink"/>
            <w:rFonts w:eastAsia="SimSun"/>
            <w:noProof/>
            <w:lang w:eastAsia="zh-CN"/>
          </w:rPr>
          <w:t>[Known case] T</w:t>
        </w:r>
        <w:r w:rsidRPr="00D0007F">
          <w:rPr>
            <w:rStyle w:val="Hyperlink"/>
            <w:rFonts w:eastAsia="SimSun"/>
            <w:noProof/>
            <w:vertAlign w:val="subscript"/>
            <w:lang w:eastAsia="zh-CN"/>
          </w:rPr>
          <w:t>HARQ</w:t>
        </w:r>
        <w:r w:rsidRPr="00D0007F">
          <w:rPr>
            <w:rStyle w:val="Hyperlink"/>
            <w:rFonts w:eastAsia="SimSun"/>
            <w:noProof/>
            <w:lang w:eastAsia="zh-CN"/>
          </w:rPr>
          <w:t xml:space="preserve"> + </w:t>
        </w:r>
        <m:oMath>
          <m:r>
            <m:rPr>
              <m:sty m:val="b"/>
            </m:rPr>
            <w:rPr>
              <w:rStyle w:val="Hyperlink"/>
              <w:rFonts w:ascii="Cambria Math" w:hAnsi="Cambria Math"/>
              <w:noProof/>
            </w:rPr>
            <m:t>3Nslotsubframe,µ</m:t>
          </m:r>
        </m:oMath>
        <w:r w:rsidRPr="00D0007F">
          <w:rPr>
            <w:rStyle w:val="Hyperlink"/>
            <w:rFonts w:eastAsia="SimSun"/>
            <w:noProof/>
            <w:lang w:eastAsia="zh-CN"/>
          </w:rPr>
          <w:t xml:space="preserve"> + NM*( </w:t>
        </w:r>
        <w:r w:rsidRPr="00D0007F">
          <w:rPr>
            <w:rStyle w:val="Hyperlink"/>
            <w:noProof/>
          </w:rPr>
          <w:t>T</w:t>
        </w:r>
        <w:r w:rsidRPr="00D0007F">
          <w:rPr>
            <w:rStyle w:val="Hyperlink"/>
            <w:noProof/>
            <w:vertAlign w:val="subscript"/>
          </w:rPr>
          <w:t>first_target-PL-RS</w:t>
        </w:r>
        <w:r w:rsidRPr="00D0007F">
          <w:rPr>
            <w:rStyle w:val="Hyperlink"/>
            <w:rFonts w:eastAsia="SimSun"/>
            <w:noProof/>
            <w:vertAlign w:val="subscript"/>
            <w:lang w:eastAsia="zh-CN"/>
          </w:rPr>
          <w:t xml:space="preserve">  </w:t>
        </w:r>
        <w:r w:rsidRPr="00D0007F">
          <w:rPr>
            <w:rStyle w:val="Hyperlink"/>
            <w:rFonts w:eastAsia="SimSun"/>
            <w:noProof/>
            <w:lang w:eastAsia="zh-CN"/>
          </w:rPr>
          <w:t>+ 4*T</w:t>
        </w:r>
        <w:r w:rsidRPr="00D0007F">
          <w:rPr>
            <w:rStyle w:val="Hyperlink"/>
            <w:rFonts w:eastAsia="SimSun"/>
            <w:noProof/>
            <w:vertAlign w:val="subscript"/>
            <w:lang w:eastAsia="zh-CN"/>
          </w:rPr>
          <w:t xml:space="preserve">target_PL-RS </w:t>
        </w:r>
        <w:r w:rsidRPr="00D0007F">
          <w:rPr>
            <w:rStyle w:val="Hyperlink"/>
            <w:rFonts w:eastAsia="SimSun"/>
            <w:noProof/>
            <w:lang w:eastAsia="zh-CN"/>
          </w:rPr>
          <w:t>+ 2ms)</w:t>
        </w:r>
      </w:hyperlink>
    </w:p>
    <w:p w14:paraId="27AE6AA9" w14:textId="77777777" w:rsidR="00EC5709" w:rsidRDefault="00EC5709">
      <w:pPr>
        <w:pStyle w:val="TOC5"/>
        <w:rPr>
          <w:rFonts w:asciiTheme="minorHAnsi" w:eastAsiaTheme="minorEastAsia" w:hAnsiTheme="minorHAnsi"/>
          <w:b w:val="0"/>
          <w:noProof/>
          <w:kern w:val="2"/>
          <w:sz w:val="22"/>
          <w:lang w:val="en-GB" w:eastAsia="en-GB"/>
          <w14:ligatures w14:val="standardContextual"/>
        </w:rPr>
      </w:pPr>
      <w:hyperlink w:anchor="_Toc163501958" w:history="1">
        <w:r w:rsidRPr="00D0007F">
          <w:rPr>
            <w:rStyle w:val="Hyperlink"/>
            <w:noProof/>
          </w:rPr>
          <w:t>b.</w:t>
        </w:r>
        <w:r>
          <w:rPr>
            <w:rFonts w:asciiTheme="minorHAnsi" w:eastAsiaTheme="minorEastAsia" w:hAnsiTheme="minorHAnsi"/>
            <w:b w:val="0"/>
            <w:noProof/>
            <w:kern w:val="2"/>
            <w:sz w:val="22"/>
            <w:lang w:val="en-GB" w:eastAsia="en-GB"/>
            <w14:ligatures w14:val="standardContextual"/>
          </w:rPr>
          <w:tab/>
        </w:r>
        <w:r w:rsidRPr="00D0007F">
          <w:rPr>
            <w:rStyle w:val="Hyperlink"/>
            <w:rFonts w:eastAsia="SimSun"/>
            <w:noProof/>
            <w:lang w:eastAsia="zh-CN"/>
          </w:rPr>
          <w:t>[Unknown case]: T</w:t>
        </w:r>
        <w:r w:rsidRPr="00D0007F">
          <w:rPr>
            <w:rStyle w:val="Hyperlink"/>
            <w:rFonts w:eastAsia="SimSun"/>
            <w:noProof/>
            <w:vertAlign w:val="subscript"/>
            <w:lang w:eastAsia="zh-CN"/>
          </w:rPr>
          <w:t>HARQ</w:t>
        </w:r>
        <w:r w:rsidRPr="00D0007F">
          <w:rPr>
            <w:rStyle w:val="Hyperlink"/>
            <w:rFonts w:eastAsia="SimSun"/>
            <w:noProof/>
            <w:lang w:eastAsia="zh-CN"/>
          </w:rPr>
          <w:t xml:space="preserve"> + </w:t>
        </w:r>
        <m:oMath>
          <m:r>
            <m:rPr>
              <m:sty m:val="b"/>
            </m:rPr>
            <w:rPr>
              <w:rStyle w:val="Hyperlink"/>
              <w:rFonts w:ascii="Cambria Math" w:hAnsi="Cambria Math"/>
              <w:noProof/>
            </w:rPr>
            <m:t>3Nslotsubframe,µ</m:t>
          </m:r>
        </m:oMath>
        <w:r w:rsidRPr="00D0007F">
          <w:rPr>
            <w:rStyle w:val="Hyperlink"/>
            <w:rFonts w:eastAsia="SimSun"/>
            <w:noProof/>
            <w:lang w:eastAsia="zh-CN"/>
          </w:rPr>
          <w:t xml:space="preserve"> + T</w:t>
        </w:r>
        <w:r w:rsidRPr="00D0007F">
          <w:rPr>
            <w:rStyle w:val="Hyperlink"/>
            <w:rFonts w:eastAsia="SimSun"/>
            <w:noProof/>
            <w:vertAlign w:val="subscript"/>
            <w:lang w:eastAsia="zh-CN"/>
          </w:rPr>
          <w:t xml:space="preserve">L1-RSRP </w:t>
        </w:r>
        <w:r w:rsidRPr="00D0007F">
          <w:rPr>
            <w:rStyle w:val="Hyperlink"/>
            <w:rFonts w:eastAsia="SimSun"/>
            <w:noProof/>
            <w:lang w:eastAsia="zh-CN"/>
          </w:rPr>
          <w:t xml:space="preserve">+ </w:t>
        </w:r>
        <w:r w:rsidRPr="00D0007F">
          <w:rPr>
            <w:rStyle w:val="Hyperlink"/>
            <w:noProof/>
          </w:rPr>
          <w:t>T</w:t>
        </w:r>
        <w:r w:rsidRPr="00D0007F">
          <w:rPr>
            <w:rStyle w:val="Hyperlink"/>
            <w:noProof/>
            <w:vertAlign w:val="subscript"/>
          </w:rPr>
          <w:t>first_target-PL-RS</w:t>
        </w:r>
        <w:r w:rsidRPr="00D0007F">
          <w:rPr>
            <w:rStyle w:val="Hyperlink"/>
            <w:rFonts w:eastAsia="SimSun"/>
            <w:noProof/>
            <w:vertAlign w:val="subscript"/>
            <w:lang w:eastAsia="zh-CN"/>
          </w:rPr>
          <w:t xml:space="preserve"> </w:t>
        </w:r>
        <w:r w:rsidRPr="00D0007F">
          <w:rPr>
            <w:rStyle w:val="Hyperlink"/>
            <w:rFonts w:eastAsia="SimSun"/>
            <w:noProof/>
            <w:lang w:eastAsia="zh-CN"/>
          </w:rPr>
          <w:t>+ 4*T</w:t>
        </w:r>
        <w:r w:rsidRPr="00D0007F">
          <w:rPr>
            <w:rStyle w:val="Hyperlink"/>
            <w:rFonts w:eastAsia="SimSun"/>
            <w:noProof/>
            <w:vertAlign w:val="subscript"/>
            <w:lang w:eastAsia="zh-CN"/>
          </w:rPr>
          <w:t xml:space="preserve">target_PL-RS </w:t>
        </w:r>
        <w:r w:rsidRPr="00D0007F">
          <w:rPr>
            <w:rStyle w:val="Hyperlink"/>
            <w:rFonts w:eastAsia="SimSun"/>
            <w:noProof/>
            <w:lang w:eastAsia="zh-CN"/>
          </w:rPr>
          <w:t>+ 2ms</w:t>
        </w:r>
      </w:hyperlink>
    </w:p>
    <w:p w14:paraId="013783D5" w14:textId="693E930F" w:rsidR="00847264" w:rsidRPr="008C39F7" w:rsidRDefault="00A4355E" w:rsidP="008C39F7">
      <w:r w:rsidRPr="008C39F7">
        <w:fldChar w:fldCharType="end"/>
      </w:r>
      <w:bookmarkStart w:id="25" w:name="_Toc116995849"/>
    </w:p>
    <w:p w14:paraId="49C9297E" w14:textId="77777777" w:rsidR="003B659E" w:rsidRPr="008C39F7" w:rsidRDefault="003B659E" w:rsidP="0060543D">
      <w:pPr>
        <w:pStyle w:val="RAN4H1"/>
        <w:numPr>
          <w:ilvl w:val="0"/>
          <w:numId w:val="0"/>
        </w:numPr>
        <w:ind w:left="360" w:hanging="360"/>
      </w:pPr>
      <w:r w:rsidRPr="008C39F7">
        <w:t>References</w:t>
      </w:r>
      <w:bookmarkEnd w:id="25"/>
    </w:p>
    <w:p w14:paraId="02C110D7" w14:textId="43AFBB82" w:rsidR="001E09C4" w:rsidRDefault="001E09C4" w:rsidP="00E848AF">
      <w:pPr>
        <w:pStyle w:val="ListParagraph"/>
        <w:numPr>
          <w:ilvl w:val="0"/>
          <w:numId w:val="21"/>
        </w:numPr>
        <w:ind w:right="-22"/>
      </w:pPr>
      <w:bookmarkStart w:id="26" w:name="_Ref114500673"/>
      <w:bookmarkStart w:id="27" w:name="_Ref162532325"/>
      <w:bookmarkStart w:id="28" w:name="_Ref145605550"/>
      <w:bookmarkEnd w:id="26"/>
      <w:r w:rsidRPr="000459A0">
        <w:t>R4-2403372</w:t>
      </w:r>
      <w:r w:rsidRPr="001508A5">
        <w:t>, “</w:t>
      </w:r>
      <w:r w:rsidRPr="004F273D">
        <w:t xml:space="preserve">WF on RRM requirements for </w:t>
      </w:r>
      <w:proofErr w:type="spellStart"/>
      <w:r w:rsidRPr="004F273D">
        <w:t>NR_MIMO_evo_DL_UL</w:t>
      </w:r>
      <w:proofErr w:type="spellEnd"/>
      <w:r w:rsidRPr="001508A5">
        <w:t>”, Samsung, RAN4#1</w:t>
      </w:r>
      <w:r>
        <w:t>10</w:t>
      </w:r>
      <w:r w:rsidRPr="001508A5">
        <w:t>,</w:t>
      </w:r>
      <w:r>
        <w:t xml:space="preserve"> Athens</w:t>
      </w:r>
      <w:r w:rsidRPr="00153F89">
        <w:t xml:space="preserve">, </w:t>
      </w:r>
      <w:r>
        <w:t>Greece</w:t>
      </w:r>
      <w:r w:rsidRPr="00153F89">
        <w:t xml:space="preserve">, </w:t>
      </w:r>
      <w:r>
        <w:t>February</w:t>
      </w:r>
      <w:r w:rsidRPr="00153F89">
        <w:t xml:space="preserve"> </w:t>
      </w:r>
      <w:r>
        <w:t>26</w:t>
      </w:r>
      <w:r w:rsidRPr="00153F89">
        <w:t xml:space="preserve"> – </w:t>
      </w:r>
      <w:r>
        <w:t>March</w:t>
      </w:r>
      <w:r w:rsidRPr="00153F89">
        <w:t xml:space="preserve"> </w:t>
      </w:r>
      <w:r>
        <w:t>01</w:t>
      </w:r>
      <w:r w:rsidRPr="00153F89">
        <w:t>, 202</w:t>
      </w:r>
      <w:r>
        <w:t>4</w:t>
      </w:r>
      <w:r w:rsidRPr="008C39F7">
        <w:t>.</w:t>
      </w:r>
      <w:bookmarkEnd w:id="27"/>
    </w:p>
    <w:p w14:paraId="3FE13151" w14:textId="2BC369DD" w:rsidR="00F64A82" w:rsidRPr="00847264" w:rsidRDefault="00987A96" w:rsidP="00E848AF">
      <w:pPr>
        <w:pStyle w:val="ListParagraph"/>
        <w:numPr>
          <w:ilvl w:val="0"/>
          <w:numId w:val="21"/>
        </w:numPr>
        <w:ind w:right="-22"/>
      </w:pPr>
      <w:bookmarkStart w:id="29" w:name="_Ref162531527"/>
      <w:r w:rsidRPr="00D90F1A">
        <w:t>R4-2321563</w:t>
      </w:r>
      <w:r w:rsidRPr="001508A5">
        <w:t>, “WF on R18 NR MIMO RRM requirements”, Samsung, RAN4#10</w:t>
      </w:r>
      <w:r>
        <w:t>9</w:t>
      </w:r>
      <w:r w:rsidRPr="001508A5">
        <w:t>,</w:t>
      </w:r>
      <w:r>
        <w:t xml:space="preserve"> </w:t>
      </w:r>
      <w:r w:rsidRPr="00153F89">
        <w:t>Chicago, USA, November 13 – November 17, 2023</w:t>
      </w:r>
      <w:r w:rsidR="00AD146F" w:rsidRPr="008C39F7">
        <w:t>.</w:t>
      </w:r>
      <w:bookmarkEnd w:id="28"/>
      <w:bookmarkEnd w:id="29"/>
    </w:p>
    <w:sectPr w:rsidR="00F64A82" w:rsidRPr="00847264" w:rsidSect="007F7AE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CEA9" w14:textId="77777777" w:rsidR="007F7AE2" w:rsidRDefault="007F7AE2" w:rsidP="00001C9B">
      <w:pPr>
        <w:spacing w:after="0" w:line="240" w:lineRule="auto"/>
      </w:pPr>
      <w:r>
        <w:separator/>
      </w:r>
    </w:p>
  </w:endnote>
  <w:endnote w:type="continuationSeparator" w:id="0">
    <w:p w14:paraId="23D077A8" w14:textId="77777777" w:rsidR="007F7AE2" w:rsidRDefault="007F7AE2" w:rsidP="00001C9B">
      <w:pPr>
        <w:spacing w:after="0" w:line="240" w:lineRule="auto"/>
      </w:pPr>
      <w:r>
        <w:continuationSeparator/>
      </w:r>
    </w:p>
  </w:endnote>
  <w:endnote w:type="continuationNotice" w:id="1">
    <w:p w14:paraId="6740952C" w14:textId="77777777" w:rsidR="007F7AE2" w:rsidRDefault="007F7A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A44D" w14:textId="77777777" w:rsidR="007F7AE2" w:rsidRDefault="007F7AE2" w:rsidP="00001C9B">
      <w:pPr>
        <w:spacing w:after="0" w:line="240" w:lineRule="auto"/>
      </w:pPr>
      <w:r>
        <w:separator/>
      </w:r>
    </w:p>
  </w:footnote>
  <w:footnote w:type="continuationSeparator" w:id="0">
    <w:p w14:paraId="1ECDDDAC" w14:textId="77777777" w:rsidR="007F7AE2" w:rsidRDefault="007F7AE2" w:rsidP="00001C9B">
      <w:pPr>
        <w:spacing w:after="0" w:line="240" w:lineRule="auto"/>
      </w:pPr>
      <w:r>
        <w:continuationSeparator/>
      </w:r>
    </w:p>
  </w:footnote>
  <w:footnote w:type="continuationNotice" w:id="1">
    <w:p w14:paraId="3D298653" w14:textId="77777777" w:rsidR="007F7AE2" w:rsidRDefault="007F7A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F07"/>
    <w:multiLevelType w:val="hybridMultilevel"/>
    <w:tmpl w:val="C6289520"/>
    <w:lvl w:ilvl="0" w:tplc="77DEF7D0">
      <w:start w:val="1"/>
      <w:numFmt w:val="bullet"/>
      <w:lvlText w:val=""/>
      <w:lvlJc w:val="left"/>
      <w:pPr>
        <w:ind w:left="1800" w:hanging="360"/>
      </w:pPr>
      <w:rPr>
        <w:rFonts w:ascii="Symbol" w:hAnsi="Symbol"/>
      </w:rPr>
    </w:lvl>
    <w:lvl w:ilvl="1" w:tplc="67D27BA4">
      <w:start w:val="1"/>
      <w:numFmt w:val="bullet"/>
      <w:lvlText w:val=""/>
      <w:lvlJc w:val="left"/>
      <w:pPr>
        <w:ind w:left="1800" w:hanging="360"/>
      </w:pPr>
      <w:rPr>
        <w:rFonts w:ascii="Symbol" w:hAnsi="Symbol"/>
      </w:rPr>
    </w:lvl>
    <w:lvl w:ilvl="2" w:tplc="B832DE1C">
      <w:start w:val="1"/>
      <w:numFmt w:val="bullet"/>
      <w:lvlText w:val=""/>
      <w:lvlJc w:val="left"/>
      <w:pPr>
        <w:ind w:left="1800" w:hanging="360"/>
      </w:pPr>
      <w:rPr>
        <w:rFonts w:ascii="Symbol" w:hAnsi="Symbol"/>
      </w:rPr>
    </w:lvl>
    <w:lvl w:ilvl="3" w:tplc="5F303874">
      <w:start w:val="1"/>
      <w:numFmt w:val="bullet"/>
      <w:lvlText w:val=""/>
      <w:lvlJc w:val="left"/>
      <w:pPr>
        <w:ind w:left="1800" w:hanging="360"/>
      </w:pPr>
      <w:rPr>
        <w:rFonts w:ascii="Symbol" w:hAnsi="Symbol"/>
      </w:rPr>
    </w:lvl>
    <w:lvl w:ilvl="4" w:tplc="44C0F1DC">
      <w:start w:val="1"/>
      <w:numFmt w:val="bullet"/>
      <w:lvlText w:val=""/>
      <w:lvlJc w:val="left"/>
      <w:pPr>
        <w:ind w:left="1800" w:hanging="360"/>
      </w:pPr>
      <w:rPr>
        <w:rFonts w:ascii="Symbol" w:hAnsi="Symbol"/>
      </w:rPr>
    </w:lvl>
    <w:lvl w:ilvl="5" w:tplc="1422D952">
      <w:start w:val="1"/>
      <w:numFmt w:val="bullet"/>
      <w:lvlText w:val=""/>
      <w:lvlJc w:val="left"/>
      <w:pPr>
        <w:ind w:left="1800" w:hanging="360"/>
      </w:pPr>
      <w:rPr>
        <w:rFonts w:ascii="Symbol" w:hAnsi="Symbol"/>
      </w:rPr>
    </w:lvl>
    <w:lvl w:ilvl="6" w:tplc="B0425AEE">
      <w:start w:val="1"/>
      <w:numFmt w:val="bullet"/>
      <w:lvlText w:val=""/>
      <w:lvlJc w:val="left"/>
      <w:pPr>
        <w:ind w:left="1800" w:hanging="360"/>
      </w:pPr>
      <w:rPr>
        <w:rFonts w:ascii="Symbol" w:hAnsi="Symbol"/>
      </w:rPr>
    </w:lvl>
    <w:lvl w:ilvl="7" w:tplc="D7F0A664">
      <w:start w:val="1"/>
      <w:numFmt w:val="bullet"/>
      <w:lvlText w:val=""/>
      <w:lvlJc w:val="left"/>
      <w:pPr>
        <w:ind w:left="1800" w:hanging="360"/>
      </w:pPr>
      <w:rPr>
        <w:rFonts w:ascii="Symbol" w:hAnsi="Symbol"/>
      </w:rPr>
    </w:lvl>
    <w:lvl w:ilvl="8" w:tplc="BC7675F0">
      <w:start w:val="1"/>
      <w:numFmt w:val="bullet"/>
      <w:lvlText w:val=""/>
      <w:lvlJc w:val="left"/>
      <w:pPr>
        <w:ind w:left="1800" w:hanging="360"/>
      </w:pPr>
      <w:rPr>
        <w:rFonts w:ascii="Symbol" w:hAnsi="Symbol"/>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FA2"/>
    <w:multiLevelType w:val="hybridMultilevel"/>
    <w:tmpl w:val="7C24E83E"/>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1867AB5"/>
    <w:multiLevelType w:val="hybridMultilevel"/>
    <w:tmpl w:val="827E7F2A"/>
    <w:lvl w:ilvl="0" w:tplc="E61C7F80">
      <w:start w:val="1"/>
      <w:numFmt w:val="bullet"/>
      <w:lvlText w:val=""/>
      <w:lvlJc w:val="left"/>
      <w:pPr>
        <w:ind w:left="1080" w:hanging="360"/>
      </w:pPr>
      <w:rPr>
        <w:rFonts w:ascii="Symbol" w:hAnsi="Symbol"/>
      </w:rPr>
    </w:lvl>
    <w:lvl w:ilvl="1" w:tplc="F4DC2264">
      <w:start w:val="1"/>
      <w:numFmt w:val="bullet"/>
      <w:lvlText w:val=""/>
      <w:lvlJc w:val="left"/>
      <w:pPr>
        <w:ind w:left="1080" w:hanging="360"/>
      </w:pPr>
      <w:rPr>
        <w:rFonts w:ascii="Symbol" w:hAnsi="Symbol"/>
      </w:rPr>
    </w:lvl>
    <w:lvl w:ilvl="2" w:tplc="A06836B2">
      <w:start w:val="1"/>
      <w:numFmt w:val="bullet"/>
      <w:lvlText w:val=""/>
      <w:lvlJc w:val="left"/>
      <w:pPr>
        <w:ind w:left="1080" w:hanging="360"/>
      </w:pPr>
      <w:rPr>
        <w:rFonts w:ascii="Symbol" w:hAnsi="Symbol"/>
      </w:rPr>
    </w:lvl>
    <w:lvl w:ilvl="3" w:tplc="ABB6F2B6">
      <w:start w:val="1"/>
      <w:numFmt w:val="bullet"/>
      <w:lvlText w:val=""/>
      <w:lvlJc w:val="left"/>
      <w:pPr>
        <w:ind w:left="1080" w:hanging="360"/>
      </w:pPr>
      <w:rPr>
        <w:rFonts w:ascii="Symbol" w:hAnsi="Symbol"/>
      </w:rPr>
    </w:lvl>
    <w:lvl w:ilvl="4" w:tplc="E0D4E5D2">
      <w:start w:val="1"/>
      <w:numFmt w:val="bullet"/>
      <w:lvlText w:val=""/>
      <w:lvlJc w:val="left"/>
      <w:pPr>
        <w:ind w:left="1080" w:hanging="360"/>
      </w:pPr>
      <w:rPr>
        <w:rFonts w:ascii="Symbol" w:hAnsi="Symbol"/>
      </w:rPr>
    </w:lvl>
    <w:lvl w:ilvl="5" w:tplc="3D2A0518">
      <w:start w:val="1"/>
      <w:numFmt w:val="bullet"/>
      <w:lvlText w:val=""/>
      <w:lvlJc w:val="left"/>
      <w:pPr>
        <w:ind w:left="1080" w:hanging="360"/>
      </w:pPr>
      <w:rPr>
        <w:rFonts w:ascii="Symbol" w:hAnsi="Symbol"/>
      </w:rPr>
    </w:lvl>
    <w:lvl w:ilvl="6" w:tplc="E8B62526">
      <w:start w:val="1"/>
      <w:numFmt w:val="bullet"/>
      <w:lvlText w:val=""/>
      <w:lvlJc w:val="left"/>
      <w:pPr>
        <w:ind w:left="1080" w:hanging="360"/>
      </w:pPr>
      <w:rPr>
        <w:rFonts w:ascii="Symbol" w:hAnsi="Symbol"/>
      </w:rPr>
    </w:lvl>
    <w:lvl w:ilvl="7" w:tplc="80E09E22">
      <w:start w:val="1"/>
      <w:numFmt w:val="bullet"/>
      <w:lvlText w:val=""/>
      <w:lvlJc w:val="left"/>
      <w:pPr>
        <w:ind w:left="1080" w:hanging="360"/>
      </w:pPr>
      <w:rPr>
        <w:rFonts w:ascii="Symbol" w:hAnsi="Symbol"/>
      </w:rPr>
    </w:lvl>
    <w:lvl w:ilvl="8" w:tplc="25548728">
      <w:start w:val="1"/>
      <w:numFmt w:val="bullet"/>
      <w:lvlText w:val=""/>
      <w:lvlJc w:val="left"/>
      <w:pPr>
        <w:ind w:left="1080" w:hanging="360"/>
      </w:pPr>
      <w:rPr>
        <w:rFonts w:ascii="Symbol" w:hAnsi="Symbol"/>
      </w:rPr>
    </w:lvl>
  </w:abstractNum>
  <w:abstractNum w:abstractNumId="9" w15:restartNumberingAfterBreak="0">
    <w:nsid w:val="16723B66"/>
    <w:multiLevelType w:val="hybridMultilevel"/>
    <w:tmpl w:val="01B83BB8"/>
    <w:lvl w:ilvl="0" w:tplc="6AF264DA">
      <w:start w:val="1"/>
      <w:numFmt w:val="bullet"/>
      <w:lvlText w:val=""/>
      <w:lvlJc w:val="left"/>
      <w:pPr>
        <w:ind w:left="1800" w:hanging="360"/>
      </w:pPr>
      <w:rPr>
        <w:rFonts w:ascii="Symbol" w:hAnsi="Symbol"/>
      </w:rPr>
    </w:lvl>
    <w:lvl w:ilvl="1" w:tplc="78921168">
      <w:start w:val="1"/>
      <w:numFmt w:val="bullet"/>
      <w:lvlText w:val=""/>
      <w:lvlJc w:val="left"/>
      <w:pPr>
        <w:ind w:left="1800" w:hanging="360"/>
      </w:pPr>
      <w:rPr>
        <w:rFonts w:ascii="Symbol" w:hAnsi="Symbol"/>
      </w:rPr>
    </w:lvl>
    <w:lvl w:ilvl="2" w:tplc="4430498C">
      <w:start w:val="1"/>
      <w:numFmt w:val="bullet"/>
      <w:lvlText w:val=""/>
      <w:lvlJc w:val="left"/>
      <w:pPr>
        <w:ind w:left="1800" w:hanging="360"/>
      </w:pPr>
      <w:rPr>
        <w:rFonts w:ascii="Symbol" w:hAnsi="Symbol"/>
      </w:rPr>
    </w:lvl>
    <w:lvl w:ilvl="3" w:tplc="E2C2C010">
      <w:start w:val="1"/>
      <w:numFmt w:val="bullet"/>
      <w:lvlText w:val=""/>
      <w:lvlJc w:val="left"/>
      <w:pPr>
        <w:ind w:left="1800" w:hanging="360"/>
      </w:pPr>
      <w:rPr>
        <w:rFonts w:ascii="Symbol" w:hAnsi="Symbol"/>
      </w:rPr>
    </w:lvl>
    <w:lvl w:ilvl="4" w:tplc="BDEECE78">
      <w:start w:val="1"/>
      <w:numFmt w:val="bullet"/>
      <w:lvlText w:val=""/>
      <w:lvlJc w:val="left"/>
      <w:pPr>
        <w:ind w:left="1800" w:hanging="360"/>
      </w:pPr>
      <w:rPr>
        <w:rFonts w:ascii="Symbol" w:hAnsi="Symbol"/>
      </w:rPr>
    </w:lvl>
    <w:lvl w:ilvl="5" w:tplc="528889D4">
      <w:start w:val="1"/>
      <w:numFmt w:val="bullet"/>
      <w:lvlText w:val=""/>
      <w:lvlJc w:val="left"/>
      <w:pPr>
        <w:ind w:left="1800" w:hanging="360"/>
      </w:pPr>
      <w:rPr>
        <w:rFonts w:ascii="Symbol" w:hAnsi="Symbol"/>
      </w:rPr>
    </w:lvl>
    <w:lvl w:ilvl="6" w:tplc="2B42032C">
      <w:start w:val="1"/>
      <w:numFmt w:val="bullet"/>
      <w:lvlText w:val=""/>
      <w:lvlJc w:val="left"/>
      <w:pPr>
        <w:ind w:left="1800" w:hanging="360"/>
      </w:pPr>
      <w:rPr>
        <w:rFonts w:ascii="Symbol" w:hAnsi="Symbol"/>
      </w:rPr>
    </w:lvl>
    <w:lvl w:ilvl="7" w:tplc="037C2C22">
      <w:start w:val="1"/>
      <w:numFmt w:val="bullet"/>
      <w:lvlText w:val=""/>
      <w:lvlJc w:val="left"/>
      <w:pPr>
        <w:ind w:left="1800" w:hanging="360"/>
      </w:pPr>
      <w:rPr>
        <w:rFonts w:ascii="Symbol" w:hAnsi="Symbol"/>
      </w:rPr>
    </w:lvl>
    <w:lvl w:ilvl="8" w:tplc="788AA7FC">
      <w:start w:val="1"/>
      <w:numFmt w:val="bullet"/>
      <w:lvlText w:val=""/>
      <w:lvlJc w:val="left"/>
      <w:pPr>
        <w:ind w:left="1800" w:hanging="360"/>
      </w:pPr>
      <w:rPr>
        <w:rFonts w:ascii="Symbol" w:hAnsi="Symbol"/>
      </w:rPr>
    </w:lvl>
  </w:abstractNum>
  <w:abstractNum w:abstractNumId="10" w15:restartNumberingAfterBreak="0">
    <w:nsid w:val="17D75623"/>
    <w:multiLevelType w:val="hybridMultilevel"/>
    <w:tmpl w:val="9736696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F0E26"/>
    <w:multiLevelType w:val="hybridMultilevel"/>
    <w:tmpl w:val="E9AC31FE"/>
    <w:lvl w:ilvl="0" w:tplc="6AFA787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943B8"/>
    <w:multiLevelType w:val="hybridMultilevel"/>
    <w:tmpl w:val="4F34DA66"/>
    <w:lvl w:ilvl="0" w:tplc="2A0EB680">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FA50EB"/>
    <w:multiLevelType w:val="hybridMultilevel"/>
    <w:tmpl w:val="9F20088C"/>
    <w:lvl w:ilvl="0" w:tplc="B0AC5D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6580A"/>
    <w:multiLevelType w:val="hybridMultilevel"/>
    <w:tmpl w:val="9CCE242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B4208"/>
    <w:multiLevelType w:val="hybridMultilevel"/>
    <w:tmpl w:val="E36AF7E4"/>
    <w:lvl w:ilvl="0" w:tplc="9510F0E0">
      <w:start w:val="1"/>
      <w:numFmt w:val="bullet"/>
      <w:lvlText w:val=""/>
      <w:lvlJc w:val="left"/>
      <w:pPr>
        <w:ind w:left="1440" w:hanging="360"/>
      </w:pPr>
      <w:rPr>
        <w:rFonts w:ascii="Symbol" w:hAnsi="Symbol"/>
      </w:rPr>
    </w:lvl>
    <w:lvl w:ilvl="1" w:tplc="61DEE7AA">
      <w:start w:val="1"/>
      <w:numFmt w:val="bullet"/>
      <w:lvlText w:val=""/>
      <w:lvlJc w:val="left"/>
      <w:pPr>
        <w:ind w:left="1440" w:hanging="360"/>
      </w:pPr>
      <w:rPr>
        <w:rFonts w:ascii="Symbol" w:hAnsi="Symbol"/>
      </w:rPr>
    </w:lvl>
    <w:lvl w:ilvl="2" w:tplc="12409C38">
      <w:start w:val="1"/>
      <w:numFmt w:val="bullet"/>
      <w:lvlText w:val=""/>
      <w:lvlJc w:val="left"/>
      <w:pPr>
        <w:ind w:left="1440" w:hanging="360"/>
      </w:pPr>
      <w:rPr>
        <w:rFonts w:ascii="Symbol" w:hAnsi="Symbol"/>
      </w:rPr>
    </w:lvl>
    <w:lvl w:ilvl="3" w:tplc="BBB81DAA">
      <w:start w:val="1"/>
      <w:numFmt w:val="bullet"/>
      <w:lvlText w:val=""/>
      <w:lvlJc w:val="left"/>
      <w:pPr>
        <w:ind w:left="1440" w:hanging="360"/>
      </w:pPr>
      <w:rPr>
        <w:rFonts w:ascii="Symbol" w:hAnsi="Symbol"/>
      </w:rPr>
    </w:lvl>
    <w:lvl w:ilvl="4" w:tplc="882C8BFA">
      <w:start w:val="1"/>
      <w:numFmt w:val="bullet"/>
      <w:lvlText w:val=""/>
      <w:lvlJc w:val="left"/>
      <w:pPr>
        <w:ind w:left="1440" w:hanging="360"/>
      </w:pPr>
      <w:rPr>
        <w:rFonts w:ascii="Symbol" w:hAnsi="Symbol"/>
      </w:rPr>
    </w:lvl>
    <w:lvl w:ilvl="5" w:tplc="658C3FDC">
      <w:start w:val="1"/>
      <w:numFmt w:val="bullet"/>
      <w:lvlText w:val=""/>
      <w:lvlJc w:val="left"/>
      <w:pPr>
        <w:ind w:left="1440" w:hanging="360"/>
      </w:pPr>
      <w:rPr>
        <w:rFonts w:ascii="Symbol" w:hAnsi="Symbol"/>
      </w:rPr>
    </w:lvl>
    <w:lvl w:ilvl="6" w:tplc="4580BE10">
      <w:start w:val="1"/>
      <w:numFmt w:val="bullet"/>
      <w:lvlText w:val=""/>
      <w:lvlJc w:val="left"/>
      <w:pPr>
        <w:ind w:left="1440" w:hanging="360"/>
      </w:pPr>
      <w:rPr>
        <w:rFonts w:ascii="Symbol" w:hAnsi="Symbol"/>
      </w:rPr>
    </w:lvl>
    <w:lvl w:ilvl="7" w:tplc="0944E010">
      <w:start w:val="1"/>
      <w:numFmt w:val="bullet"/>
      <w:lvlText w:val=""/>
      <w:lvlJc w:val="left"/>
      <w:pPr>
        <w:ind w:left="1440" w:hanging="360"/>
      </w:pPr>
      <w:rPr>
        <w:rFonts w:ascii="Symbol" w:hAnsi="Symbol"/>
      </w:rPr>
    </w:lvl>
    <w:lvl w:ilvl="8" w:tplc="8B62ADCA">
      <w:start w:val="1"/>
      <w:numFmt w:val="bullet"/>
      <w:lvlText w:val=""/>
      <w:lvlJc w:val="left"/>
      <w:pPr>
        <w:ind w:left="1440" w:hanging="360"/>
      </w:pPr>
      <w:rPr>
        <w:rFonts w:ascii="Symbol" w:hAnsi="Symbol"/>
      </w:rPr>
    </w:lvl>
  </w:abstractNum>
  <w:abstractNum w:abstractNumId="1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4946BA"/>
    <w:multiLevelType w:val="hybridMultilevel"/>
    <w:tmpl w:val="28F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C27EC2"/>
    <w:multiLevelType w:val="hybridMultilevel"/>
    <w:tmpl w:val="5C3AB5CE"/>
    <w:lvl w:ilvl="0" w:tplc="55C8732E">
      <w:start w:val="1"/>
      <w:numFmt w:val="bullet"/>
      <w:lvlText w:val=""/>
      <w:lvlJc w:val="left"/>
      <w:pPr>
        <w:ind w:left="720" w:hanging="360"/>
      </w:pPr>
      <w:rPr>
        <w:rFonts w:ascii="Symbol" w:hAnsi="Symbol"/>
      </w:rPr>
    </w:lvl>
    <w:lvl w:ilvl="1" w:tplc="336E7366">
      <w:start w:val="1"/>
      <w:numFmt w:val="bullet"/>
      <w:lvlText w:val=""/>
      <w:lvlJc w:val="left"/>
      <w:pPr>
        <w:ind w:left="720" w:hanging="360"/>
      </w:pPr>
      <w:rPr>
        <w:rFonts w:ascii="Symbol" w:hAnsi="Symbol"/>
      </w:rPr>
    </w:lvl>
    <w:lvl w:ilvl="2" w:tplc="68DE6EDA">
      <w:start w:val="1"/>
      <w:numFmt w:val="bullet"/>
      <w:lvlText w:val=""/>
      <w:lvlJc w:val="left"/>
      <w:pPr>
        <w:ind w:left="720" w:hanging="360"/>
      </w:pPr>
      <w:rPr>
        <w:rFonts w:ascii="Symbol" w:hAnsi="Symbol"/>
      </w:rPr>
    </w:lvl>
    <w:lvl w:ilvl="3" w:tplc="4296CD8E">
      <w:start w:val="1"/>
      <w:numFmt w:val="bullet"/>
      <w:lvlText w:val=""/>
      <w:lvlJc w:val="left"/>
      <w:pPr>
        <w:ind w:left="720" w:hanging="360"/>
      </w:pPr>
      <w:rPr>
        <w:rFonts w:ascii="Symbol" w:hAnsi="Symbol"/>
      </w:rPr>
    </w:lvl>
    <w:lvl w:ilvl="4" w:tplc="387C4D9E">
      <w:start w:val="1"/>
      <w:numFmt w:val="bullet"/>
      <w:lvlText w:val=""/>
      <w:lvlJc w:val="left"/>
      <w:pPr>
        <w:ind w:left="720" w:hanging="360"/>
      </w:pPr>
      <w:rPr>
        <w:rFonts w:ascii="Symbol" w:hAnsi="Symbol"/>
      </w:rPr>
    </w:lvl>
    <w:lvl w:ilvl="5" w:tplc="388CD818">
      <w:start w:val="1"/>
      <w:numFmt w:val="bullet"/>
      <w:lvlText w:val=""/>
      <w:lvlJc w:val="left"/>
      <w:pPr>
        <w:ind w:left="720" w:hanging="360"/>
      </w:pPr>
      <w:rPr>
        <w:rFonts w:ascii="Symbol" w:hAnsi="Symbol"/>
      </w:rPr>
    </w:lvl>
    <w:lvl w:ilvl="6" w:tplc="CF6E662E">
      <w:start w:val="1"/>
      <w:numFmt w:val="bullet"/>
      <w:lvlText w:val=""/>
      <w:lvlJc w:val="left"/>
      <w:pPr>
        <w:ind w:left="720" w:hanging="360"/>
      </w:pPr>
      <w:rPr>
        <w:rFonts w:ascii="Symbol" w:hAnsi="Symbol"/>
      </w:rPr>
    </w:lvl>
    <w:lvl w:ilvl="7" w:tplc="8EC6DB56">
      <w:start w:val="1"/>
      <w:numFmt w:val="bullet"/>
      <w:lvlText w:val=""/>
      <w:lvlJc w:val="left"/>
      <w:pPr>
        <w:ind w:left="720" w:hanging="360"/>
      </w:pPr>
      <w:rPr>
        <w:rFonts w:ascii="Symbol" w:hAnsi="Symbol"/>
      </w:rPr>
    </w:lvl>
    <w:lvl w:ilvl="8" w:tplc="1E6804C6">
      <w:start w:val="1"/>
      <w:numFmt w:val="bullet"/>
      <w:lvlText w:val=""/>
      <w:lvlJc w:val="left"/>
      <w:pPr>
        <w:ind w:left="720" w:hanging="360"/>
      </w:pPr>
      <w:rPr>
        <w:rFonts w:ascii="Symbol" w:hAnsi="Symbol"/>
      </w:rPr>
    </w:lvl>
  </w:abstractNum>
  <w:abstractNum w:abstractNumId="23" w15:restartNumberingAfterBreak="0">
    <w:nsid w:val="282C516F"/>
    <w:multiLevelType w:val="hybridMultilevel"/>
    <w:tmpl w:val="8C1A61D6"/>
    <w:lvl w:ilvl="0" w:tplc="AEA6A32C">
      <w:start w:val="1"/>
      <w:numFmt w:val="bullet"/>
      <w:lvlText w:val=""/>
      <w:lvlJc w:val="left"/>
      <w:pPr>
        <w:ind w:left="1020" w:hanging="360"/>
      </w:pPr>
      <w:rPr>
        <w:rFonts w:ascii="Symbol" w:hAnsi="Symbol"/>
      </w:rPr>
    </w:lvl>
    <w:lvl w:ilvl="1" w:tplc="8098E176">
      <w:start w:val="1"/>
      <w:numFmt w:val="bullet"/>
      <w:lvlText w:val=""/>
      <w:lvlJc w:val="left"/>
      <w:pPr>
        <w:ind w:left="1020" w:hanging="360"/>
      </w:pPr>
      <w:rPr>
        <w:rFonts w:ascii="Symbol" w:hAnsi="Symbol"/>
      </w:rPr>
    </w:lvl>
    <w:lvl w:ilvl="2" w:tplc="1CBA4E96">
      <w:start w:val="1"/>
      <w:numFmt w:val="bullet"/>
      <w:lvlText w:val=""/>
      <w:lvlJc w:val="left"/>
      <w:pPr>
        <w:ind w:left="1020" w:hanging="360"/>
      </w:pPr>
      <w:rPr>
        <w:rFonts w:ascii="Symbol" w:hAnsi="Symbol"/>
      </w:rPr>
    </w:lvl>
    <w:lvl w:ilvl="3" w:tplc="53F07EB0">
      <w:start w:val="1"/>
      <w:numFmt w:val="bullet"/>
      <w:lvlText w:val=""/>
      <w:lvlJc w:val="left"/>
      <w:pPr>
        <w:ind w:left="1020" w:hanging="360"/>
      </w:pPr>
      <w:rPr>
        <w:rFonts w:ascii="Symbol" w:hAnsi="Symbol"/>
      </w:rPr>
    </w:lvl>
    <w:lvl w:ilvl="4" w:tplc="903CCDB2">
      <w:start w:val="1"/>
      <w:numFmt w:val="bullet"/>
      <w:lvlText w:val=""/>
      <w:lvlJc w:val="left"/>
      <w:pPr>
        <w:ind w:left="1020" w:hanging="360"/>
      </w:pPr>
      <w:rPr>
        <w:rFonts w:ascii="Symbol" w:hAnsi="Symbol"/>
      </w:rPr>
    </w:lvl>
    <w:lvl w:ilvl="5" w:tplc="DE68CBCE">
      <w:start w:val="1"/>
      <w:numFmt w:val="bullet"/>
      <w:lvlText w:val=""/>
      <w:lvlJc w:val="left"/>
      <w:pPr>
        <w:ind w:left="1020" w:hanging="360"/>
      </w:pPr>
      <w:rPr>
        <w:rFonts w:ascii="Symbol" w:hAnsi="Symbol"/>
      </w:rPr>
    </w:lvl>
    <w:lvl w:ilvl="6" w:tplc="3D22C748">
      <w:start w:val="1"/>
      <w:numFmt w:val="bullet"/>
      <w:lvlText w:val=""/>
      <w:lvlJc w:val="left"/>
      <w:pPr>
        <w:ind w:left="1020" w:hanging="360"/>
      </w:pPr>
      <w:rPr>
        <w:rFonts w:ascii="Symbol" w:hAnsi="Symbol"/>
      </w:rPr>
    </w:lvl>
    <w:lvl w:ilvl="7" w:tplc="87DEDE4A">
      <w:start w:val="1"/>
      <w:numFmt w:val="bullet"/>
      <w:lvlText w:val=""/>
      <w:lvlJc w:val="left"/>
      <w:pPr>
        <w:ind w:left="1020" w:hanging="360"/>
      </w:pPr>
      <w:rPr>
        <w:rFonts w:ascii="Symbol" w:hAnsi="Symbol"/>
      </w:rPr>
    </w:lvl>
    <w:lvl w:ilvl="8" w:tplc="6DAE30C6">
      <w:start w:val="1"/>
      <w:numFmt w:val="bullet"/>
      <w:lvlText w:val=""/>
      <w:lvlJc w:val="left"/>
      <w:pPr>
        <w:ind w:left="1020" w:hanging="360"/>
      </w:pPr>
      <w:rPr>
        <w:rFonts w:ascii="Symbol" w:hAnsi="Symbol"/>
      </w:rPr>
    </w:lvl>
  </w:abstractNum>
  <w:abstractNum w:abstractNumId="24" w15:restartNumberingAfterBreak="0">
    <w:nsid w:val="36261133"/>
    <w:multiLevelType w:val="hybridMultilevel"/>
    <w:tmpl w:val="2216F71C"/>
    <w:lvl w:ilvl="0" w:tplc="8064DACC">
      <w:start w:val="1"/>
      <w:numFmt w:val="bullet"/>
      <w:lvlText w:val=""/>
      <w:lvlJc w:val="left"/>
      <w:pPr>
        <w:ind w:left="1020" w:hanging="360"/>
      </w:pPr>
      <w:rPr>
        <w:rFonts w:ascii="Symbol" w:hAnsi="Symbol"/>
      </w:rPr>
    </w:lvl>
    <w:lvl w:ilvl="1" w:tplc="7C044CB4">
      <w:start w:val="1"/>
      <w:numFmt w:val="bullet"/>
      <w:lvlText w:val=""/>
      <w:lvlJc w:val="left"/>
      <w:pPr>
        <w:ind w:left="1020" w:hanging="360"/>
      </w:pPr>
      <w:rPr>
        <w:rFonts w:ascii="Symbol" w:hAnsi="Symbol"/>
      </w:rPr>
    </w:lvl>
    <w:lvl w:ilvl="2" w:tplc="2DC2B984">
      <w:start w:val="1"/>
      <w:numFmt w:val="bullet"/>
      <w:lvlText w:val=""/>
      <w:lvlJc w:val="left"/>
      <w:pPr>
        <w:ind w:left="1020" w:hanging="360"/>
      </w:pPr>
      <w:rPr>
        <w:rFonts w:ascii="Symbol" w:hAnsi="Symbol"/>
      </w:rPr>
    </w:lvl>
    <w:lvl w:ilvl="3" w:tplc="B01CD302">
      <w:start w:val="1"/>
      <w:numFmt w:val="bullet"/>
      <w:lvlText w:val=""/>
      <w:lvlJc w:val="left"/>
      <w:pPr>
        <w:ind w:left="1020" w:hanging="360"/>
      </w:pPr>
      <w:rPr>
        <w:rFonts w:ascii="Symbol" w:hAnsi="Symbol"/>
      </w:rPr>
    </w:lvl>
    <w:lvl w:ilvl="4" w:tplc="ADC28220">
      <w:start w:val="1"/>
      <w:numFmt w:val="bullet"/>
      <w:lvlText w:val=""/>
      <w:lvlJc w:val="left"/>
      <w:pPr>
        <w:ind w:left="1020" w:hanging="360"/>
      </w:pPr>
      <w:rPr>
        <w:rFonts w:ascii="Symbol" w:hAnsi="Symbol"/>
      </w:rPr>
    </w:lvl>
    <w:lvl w:ilvl="5" w:tplc="967A6D48">
      <w:start w:val="1"/>
      <w:numFmt w:val="bullet"/>
      <w:lvlText w:val=""/>
      <w:lvlJc w:val="left"/>
      <w:pPr>
        <w:ind w:left="1020" w:hanging="360"/>
      </w:pPr>
      <w:rPr>
        <w:rFonts w:ascii="Symbol" w:hAnsi="Symbol"/>
      </w:rPr>
    </w:lvl>
    <w:lvl w:ilvl="6" w:tplc="FC04B4C2">
      <w:start w:val="1"/>
      <w:numFmt w:val="bullet"/>
      <w:lvlText w:val=""/>
      <w:lvlJc w:val="left"/>
      <w:pPr>
        <w:ind w:left="1020" w:hanging="360"/>
      </w:pPr>
      <w:rPr>
        <w:rFonts w:ascii="Symbol" w:hAnsi="Symbol"/>
      </w:rPr>
    </w:lvl>
    <w:lvl w:ilvl="7" w:tplc="19D8F58E">
      <w:start w:val="1"/>
      <w:numFmt w:val="bullet"/>
      <w:lvlText w:val=""/>
      <w:lvlJc w:val="left"/>
      <w:pPr>
        <w:ind w:left="1020" w:hanging="360"/>
      </w:pPr>
      <w:rPr>
        <w:rFonts w:ascii="Symbol" w:hAnsi="Symbol"/>
      </w:rPr>
    </w:lvl>
    <w:lvl w:ilvl="8" w:tplc="0F24447A">
      <w:start w:val="1"/>
      <w:numFmt w:val="bullet"/>
      <w:lvlText w:val=""/>
      <w:lvlJc w:val="left"/>
      <w:pPr>
        <w:ind w:left="1020" w:hanging="360"/>
      </w:pPr>
      <w:rPr>
        <w:rFonts w:ascii="Symbol" w:hAnsi="Symbol"/>
      </w:rPr>
    </w:lvl>
  </w:abstractNum>
  <w:abstractNum w:abstractNumId="25" w15:restartNumberingAfterBreak="0">
    <w:nsid w:val="37FF61A4"/>
    <w:multiLevelType w:val="hybridMultilevel"/>
    <w:tmpl w:val="2AFC4E18"/>
    <w:lvl w:ilvl="0" w:tplc="77C090C8">
      <w:start w:val="1"/>
      <w:numFmt w:val="bullet"/>
      <w:lvlText w:val=""/>
      <w:lvlJc w:val="left"/>
      <w:pPr>
        <w:ind w:left="1800" w:hanging="360"/>
      </w:pPr>
      <w:rPr>
        <w:rFonts w:ascii="Symbol" w:hAnsi="Symbol"/>
      </w:rPr>
    </w:lvl>
    <w:lvl w:ilvl="1" w:tplc="E0862F9C">
      <w:start w:val="1"/>
      <w:numFmt w:val="bullet"/>
      <w:lvlText w:val=""/>
      <w:lvlJc w:val="left"/>
      <w:pPr>
        <w:ind w:left="1800" w:hanging="360"/>
      </w:pPr>
      <w:rPr>
        <w:rFonts w:ascii="Symbol" w:hAnsi="Symbol"/>
      </w:rPr>
    </w:lvl>
    <w:lvl w:ilvl="2" w:tplc="C8063BFA">
      <w:start w:val="1"/>
      <w:numFmt w:val="bullet"/>
      <w:lvlText w:val=""/>
      <w:lvlJc w:val="left"/>
      <w:pPr>
        <w:ind w:left="1800" w:hanging="360"/>
      </w:pPr>
      <w:rPr>
        <w:rFonts w:ascii="Symbol" w:hAnsi="Symbol"/>
      </w:rPr>
    </w:lvl>
    <w:lvl w:ilvl="3" w:tplc="3806CB12">
      <w:start w:val="1"/>
      <w:numFmt w:val="bullet"/>
      <w:lvlText w:val=""/>
      <w:lvlJc w:val="left"/>
      <w:pPr>
        <w:ind w:left="1800" w:hanging="360"/>
      </w:pPr>
      <w:rPr>
        <w:rFonts w:ascii="Symbol" w:hAnsi="Symbol"/>
      </w:rPr>
    </w:lvl>
    <w:lvl w:ilvl="4" w:tplc="1B1EC1FE">
      <w:start w:val="1"/>
      <w:numFmt w:val="bullet"/>
      <w:lvlText w:val=""/>
      <w:lvlJc w:val="left"/>
      <w:pPr>
        <w:ind w:left="1800" w:hanging="360"/>
      </w:pPr>
      <w:rPr>
        <w:rFonts w:ascii="Symbol" w:hAnsi="Symbol"/>
      </w:rPr>
    </w:lvl>
    <w:lvl w:ilvl="5" w:tplc="C5AE3A7A">
      <w:start w:val="1"/>
      <w:numFmt w:val="bullet"/>
      <w:lvlText w:val=""/>
      <w:lvlJc w:val="left"/>
      <w:pPr>
        <w:ind w:left="1800" w:hanging="360"/>
      </w:pPr>
      <w:rPr>
        <w:rFonts w:ascii="Symbol" w:hAnsi="Symbol"/>
      </w:rPr>
    </w:lvl>
    <w:lvl w:ilvl="6" w:tplc="DD2C62A4">
      <w:start w:val="1"/>
      <w:numFmt w:val="bullet"/>
      <w:lvlText w:val=""/>
      <w:lvlJc w:val="left"/>
      <w:pPr>
        <w:ind w:left="1800" w:hanging="360"/>
      </w:pPr>
      <w:rPr>
        <w:rFonts w:ascii="Symbol" w:hAnsi="Symbol"/>
      </w:rPr>
    </w:lvl>
    <w:lvl w:ilvl="7" w:tplc="C26E9F9C">
      <w:start w:val="1"/>
      <w:numFmt w:val="bullet"/>
      <w:lvlText w:val=""/>
      <w:lvlJc w:val="left"/>
      <w:pPr>
        <w:ind w:left="1800" w:hanging="360"/>
      </w:pPr>
      <w:rPr>
        <w:rFonts w:ascii="Symbol" w:hAnsi="Symbol"/>
      </w:rPr>
    </w:lvl>
    <w:lvl w:ilvl="8" w:tplc="B16855EE">
      <w:start w:val="1"/>
      <w:numFmt w:val="bullet"/>
      <w:lvlText w:val=""/>
      <w:lvlJc w:val="left"/>
      <w:pPr>
        <w:ind w:left="1800" w:hanging="360"/>
      </w:pPr>
      <w:rPr>
        <w:rFonts w:ascii="Symbol" w:hAnsi="Symbol"/>
      </w:rPr>
    </w:lvl>
  </w:abstractNum>
  <w:abstractNum w:abstractNumId="26" w15:restartNumberingAfterBreak="0">
    <w:nsid w:val="3A9534C4"/>
    <w:multiLevelType w:val="hybridMultilevel"/>
    <w:tmpl w:val="0426A928"/>
    <w:lvl w:ilvl="0" w:tplc="1624B96A">
      <w:start w:val="1"/>
      <w:numFmt w:val="bullet"/>
      <w:lvlText w:val=""/>
      <w:lvlJc w:val="left"/>
      <w:pPr>
        <w:ind w:left="1800" w:hanging="360"/>
      </w:pPr>
      <w:rPr>
        <w:rFonts w:ascii="Symbol" w:hAnsi="Symbol"/>
      </w:rPr>
    </w:lvl>
    <w:lvl w:ilvl="1" w:tplc="CD5A716A">
      <w:start w:val="1"/>
      <w:numFmt w:val="bullet"/>
      <w:lvlText w:val=""/>
      <w:lvlJc w:val="left"/>
      <w:pPr>
        <w:ind w:left="1800" w:hanging="360"/>
      </w:pPr>
      <w:rPr>
        <w:rFonts w:ascii="Symbol" w:hAnsi="Symbol"/>
      </w:rPr>
    </w:lvl>
    <w:lvl w:ilvl="2" w:tplc="75F487E4">
      <w:start w:val="1"/>
      <w:numFmt w:val="bullet"/>
      <w:lvlText w:val=""/>
      <w:lvlJc w:val="left"/>
      <w:pPr>
        <w:ind w:left="1800" w:hanging="360"/>
      </w:pPr>
      <w:rPr>
        <w:rFonts w:ascii="Symbol" w:hAnsi="Symbol"/>
      </w:rPr>
    </w:lvl>
    <w:lvl w:ilvl="3" w:tplc="94E4583C">
      <w:start w:val="1"/>
      <w:numFmt w:val="bullet"/>
      <w:lvlText w:val=""/>
      <w:lvlJc w:val="left"/>
      <w:pPr>
        <w:ind w:left="1800" w:hanging="360"/>
      </w:pPr>
      <w:rPr>
        <w:rFonts w:ascii="Symbol" w:hAnsi="Symbol"/>
      </w:rPr>
    </w:lvl>
    <w:lvl w:ilvl="4" w:tplc="90CC46C4">
      <w:start w:val="1"/>
      <w:numFmt w:val="bullet"/>
      <w:lvlText w:val=""/>
      <w:lvlJc w:val="left"/>
      <w:pPr>
        <w:ind w:left="1800" w:hanging="360"/>
      </w:pPr>
      <w:rPr>
        <w:rFonts w:ascii="Symbol" w:hAnsi="Symbol"/>
      </w:rPr>
    </w:lvl>
    <w:lvl w:ilvl="5" w:tplc="1D162DC0">
      <w:start w:val="1"/>
      <w:numFmt w:val="bullet"/>
      <w:lvlText w:val=""/>
      <w:lvlJc w:val="left"/>
      <w:pPr>
        <w:ind w:left="1800" w:hanging="360"/>
      </w:pPr>
      <w:rPr>
        <w:rFonts w:ascii="Symbol" w:hAnsi="Symbol"/>
      </w:rPr>
    </w:lvl>
    <w:lvl w:ilvl="6" w:tplc="921E12F4">
      <w:start w:val="1"/>
      <w:numFmt w:val="bullet"/>
      <w:lvlText w:val=""/>
      <w:lvlJc w:val="left"/>
      <w:pPr>
        <w:ind w:left="1800" w:hanging="360"/>
      </w:pPr>
      <w:rPr>
        <w:rFonts w:ascii="Symbol" w:hAnsi="Symbol"/>
      </w:rPr>
    </w:lvl>
    <w:lvl w:ilvl="7" w:tplc="9B12AC40">
      <w:start w:val="1"/>
      <w:numFmt w:val="bullet"/>
      <w:lvlText w:val=""/>
      <w:lvlJc w:val="left"/>
      <w:pPr>
        <w:ind w:left="1800" w:hanging="360"/>
      </w:pPr>
      <w:rPr>
        <w:rFonts w:ascii="Symbol" w:hAnsi="Symbol"/>
      </w:rPr>
    </w:lvl>
    <w:lvl w:ilvl="8" w:tplc="9F482AB8">
      <w:start w:val="1"/>
      <w:numFmt w:val="bullet"/>
      <w:lvlText w:val=""/>
      <w:lvlJc w:val="left"/>
      <w:pPr>
        <w:ind w:left="1800" w:hanging="360"/>
      </w:pPr>
      <w:rPr>
        <w:rFonts w:ascii="Symbol" w:hAnsi="Symbol"/>
      </w:rPr>
    </w:lvl>
  </w:abstractNum>
  <w:abstractNum w:abstractNumId="27" w15:restartNumberingAfterBreak="0">
    <w:nsid w:val="3C25177F"/>
    <w:multiLevelType w:val="hybridMultilevel"/>
    <w:tmpl w:val="125257CC"/>
    <w:lvl w:ilvl="0" w:tplc="83002EB6">
      <w:start w:val="1"/>
      <w:numFmt w:val="bullet"/>
      <w:lvlText w:val=""/>
      <w:lvlJc w:val="left"/>
      <w:pPr>
        <w:ind w:left="720" w:hanging="360"/>
      </w:pPr>
      <w:rPr>
        <w:rFonts w:ascii="Symbol" w:hAnsi="Symbol"/>
      </w:rPr>
    </w:lvl>
    <w:lvl w:ilvl="1" w:tplc="7C682CEA">
      <w:start w:val="1"/>
      <w:numFmt w:val="bullet"/>
      <w:lvlText w:val=""/>
      <w:lvlJc w:val="left"/>
      <w:pPr>
        <w:ind w:left="720" w:hanging="360"/>
      </w:pPr>
      <w:rPr>
        <w:rFonts w:ascii="Symbol" w:hAnsi="Symbol"/>
      </w:rPr>
    </w:lvl>
    <w:lvl w:ilvl="2" w:tplc="91A00C4C">
      <w:start w:val="1"/>
      <w:numFmt w:val="bullet"/>
      <w:lvlText w:val=""/>
      <w:lvlJc w:val="left"/>
      <w:pPr>
        <w:ind w:left="720" w:hanging="360"/>
      </w:pPr>
      <w:rPr>
        <w:rFonts w:ascii="Symbol" w:hAnsi="Symbol"/>
      </w:rPr>
    </w:lvl>
    <w:lvl w:ilvl="3" w:tplc="16647D98">
      <w:start w:val="1"/>
      <w:numFmt w:val="bullet"/>
      <w:lvlText w:val=""/>
      <w:lvlJc w:val="left"/>
      <w:pPr>
        <w:ind w:left="720" w:hanging="360"/>
      </w:pPr>
      <w:rPr>
        <w:rFonts w:ascii="Symbol" w:hAnsi="Symbol"/>
      </w:rPr>
    </w:lvl>
    <w:lvl w:ilvl="4" w:tplc="AC666512">
      <w:start w:val="1"/>
      <w:numFmt w:val="bullet"/>
      <w:lvlText w:val=""/>
      <w:lvlJc w:val="left"/>
      <w:pPr>
        <w:ind w:left="720" w:hanging="360"/>
      </w:pPr>
      <w:rPr>
        <w:rFonts w:ascii="Symbol" w:hAnsi="Symbol"/>
      </w:rPr>
    </w:lvl>
    <w:lvl w:ilvl="5" w:tplc="CD98B97C">
      <w:start w:val="1"/>
      <w:numFmt w:val="bullet"/>
      <w:lvlText w:val=""/>
      <w:lvlJc w:val="left"/>
      <w:pPr>
        <w:ind w:left="720" w:hanging="360"/>
      </w:pPr>
      <w:rPr>
        <w:rFonts w:ascii="Symbol" w:hAnsi="Symbol"/>
      </w:rPr>
    </w:lvl>
    <w:lvl w:ilvl="6" w:tplc="7B82A9AA">
      <w:start w:val="1"/>
      <w:numFmt w:val="bullet"/>
      <w:lvlText w:val=""/>
      <w:lvlJc w:val="left"/>
      <w:pPr>
        <w:ind w:left="720" w:hanging="360"/>
      </w:pPr>
      <w:rPr>
        <w:rFonts w:ascii="Symbol" w:hAnsi="Symbol"/>
      </w:rPr>
    </w:lvl>
    <w:lvl w:ilvl="7" w:tplc="914A51E0">
      <w:start w:val="1"/>
      <w:numFmt w:val="bullet"/>
      <w:lvlText w:val=""/>
      <w:lvlJc w:val="left"/>
      <w:pPr>
        <w:ind w:left="720" w:hanging="360"/>
      </w:pPr>
      <w:rPr>
        <w:rFonts w:ascii="Symbol" w:hAnsi="Symbol"/>
      </w:rPr>
    </w:lvl>
    <w:lvl w:ilvl="8" w:tplc="6138305C">
      <w:start w:val="1"/>
      <w:numFmt w:val="bullet"/>
      <w:lvlText w:val=""/>
      <w:lvlJc w:val="left"/>
      <w:pPr>
        <w:ind w:left="720" w:hanging="360"/>
      </w:pPr>
      <w:rPr>
        <w:rFonts w:ascii="Symbol" w:hAnsi="Symbol"/>
      </w:rPr>
    </w:lvl>
  </w:abstractNum>
  <w:abstractNum w:abstractNumId="28" w15:restartNumberingAfterBreak="0">
    <w:nsid w:val="3C4E2A95"/>
    <w:multiLevelType w:val="hybridMultilevel"/>
    <w:tmpl w:val="C1BCF666"/>
    <w:lvl w:ilvl="0" w:tplc="04190005">
      <w:start w:val="1"/>
      <w:numFmt w:val="bullet"/>
      <w:lvlText w:val=""/>
      <w:lvlJc w:val="left"/>
      <w:pPr>
        <w:ind w:left="985" w:hanging="420"/>
      </w:pPr>
      <w:rPr>
        <w:rFonts w:ascii="Wingdings" w:hAnsi="Wingdings"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9" w15:restartNumberingAfterBreak="0">
    <w:nsid w:val="3EE754E2"/>
    <w:multiLevelType w:val="hybridMultilevel"/>
    <w:tmpl w:val="4BCAEF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154F72"/>
    <w:multiLevelType w:val="hybridMultilevel"/>
    <w:tmpl w:val="1BFAB73A"/>
    <w:lvl w:ilvl="0" w:tplc="C94029B2">
      <w:start w:val="1"/>
      <w:numFmt w:val="bullet"/>
      <w:lvlText w:val=""/>
      <w:lvlJc w:val="left"/>
      <w:pPr>
        <w:ind w:left="1440" w:hanging="360"/>
      </w:pPr>
      <w:rPr>
        <w:rFonts w:ascii="Symbol" w:hAnsi="Symbol"/>
      </w:rPr>
    </w:lvl>
    <w:lvl w:ilvl="1" w:tplc="0A301270">
      <w:start w:val="1"/>
      <w:numFmt w:val="bullet"/>
      <w:lvlText w:val=""/>
      <w:lvlJc w:val="left"/>
      <w:pPr>
        <w:ind w:left="1440" w:hanging="360"/>
      </w:pPr>
      <w:rPr>
        <w:rFonts w:ascii="Symbol" w:hAnsi="Symbol"/>
      </w:rPr>
    </w:lvl>
    <w:lvl w:ilvl="2" w:tplc="C25CB5AC">
      <w:start w:val="1"/>
      <w:numFmt w:val="bullet"/>
      <w:lvlText w:val=""/>
      <w:lvlJc w:val="left"/>
      <w:pPr>
        <w:ind w:left="1440" w:hanging="360"/>
      </w:pPr>
      <w:rPr>
        <w:rFonts w:ascii="Symbol" w:hAnsi="Symbol"/>
      </w:rPr>
    </w:lvl>
    <w:lvl w:ilvl="3" w:tplc="02A609A8">
      <w:start w:val="1"/>
      <w:numFmt w:val="bullet"/>
      <w:lvlText w:val=""/>
      <w:lvlJc w:val="left"/>
      <w:pPr>
        <w:ind w:left="1440" w:hanging="360"/>
      </w:pPr>
      <w:rPr>
        <w:rFonts w:ascii="Symbol" w:hAnsi="Symbol"/>
      </w:rPr>
    </w:lvl>
    <w:lvl w:ilvl="4" w:tplc="E3B05DEE">
      <w:start w:val="1"/>
      <w:numFmt w:val="bullet"/>
      <w:lvlText w:val=""/>
      <w:lvlJc w:val="left"/>
      <w:pPr>
        <w:ind w:left="1440" w:hanging="360"/>
      </w:pPr>
      <w:rPr>
        <w:rFonts w:ascii="Symbol" w:hAnsi="Symbol"/>
      </w:rPr>
    </w:lvl>
    <w:lvl w:ilvl="5" w:tplc="D5BAE3BC">
      <w:start w:val="1"/>
      <w:numFmt w:val="bullet"/>
      <w:lvlText w:val=""/>
      <w:lvlJc w:val="left"/>
      <w:pPr>
        <w:ind w:left="1440" w:hanging="360"/>
      </w:pPr>
      <w:rPr>
        <w:rFonts w:ascii="Symbol" w:hAnsi="Symbol"/>
      </w:rPr>
    </w:lvl>
    <w:lvl w:ilvl="6" w:tplc="2E640990">
      <w:start w:val="1"/>
      <w:numFmt w:val="bullet"/>
      <w:lvlText w:val=""/>
      <w:lvlJc w:val="left"/>
      <w:pPr>
        <w:ind w:left="1440" w:hanging="360"/>
      </w:pPr>
      <w:rPr>
        <w:rFonts w:ascii="Symbol" w:hAnsi="Symbol"/>
      </w:rPr>
    </w:lvl>
    <w:lvl w:ilvl="7" w:tplc="23BADCC2">
      <w:start w:val="1"/>
      <w:numFmt w:val="bullet"/>
      <w:lvlText w:val=""/>
      <w:lvlJc w:val="left"/>
      <w:pPr>
        <w:ind w:left="1440" w:hanging="360"/>
      </w:pPr>
      <w:rPr>
        <w:rFonts w:ascii="Symbol" w:hAnsi="Symbol"/>
      </w:rPr>
    </w:lvl>
    <w:lvl w:ilvl="8" w:tplc="9764725A">
      <w:start w:val="1"/>
      <w:numFmt w:val="bullet"/>
      <w:lvlText w:val=""/>
      <w:lvlJc w:val="left"/>
      <w:pPr>
        <w:ind w:left="1440" w:hanging="360"/>
      </w:pPr>
      <w:rPr>
        <w:rFonts w:ascii="Symbol" w:hAnsi="Symbol"/>
      </w:rPr>
    </w:lvl>
  </w:abstractNum>
  <w:abstractNum w:abstractNumId="31"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63458"/>
    <w:multiLevelType w:val="hybridMultilevel"/>
    <w:tmpl w:val="E0D84C88"/>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B43B9D"/>
    <w:multiLevelType w:val="hybridMultilevel"/>
    <w:tmpl w:val="B56CA6DE"/>
    <w:lvl w:ilvl="0" w:tplc="14AA3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6E3167"/>
    <w:multiLevelType w:val="hybridMultilevel"/>
    <w:tmpl w:val="E3AE344E"/>
    <w:lvl w:ilvl="0" w:tplc="10D8855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777DFD"/>
    <w:multiLevelType w:val="hybridMultilevel"/>
    <w:tmpl w:val="0BB0BD9A"/>
    <w:lvl w:ilvl="0" w:tplc="7DBCFD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CF789F"/>
    <w:multiLevelType w:val="hybridMultilevel"/>
    <w:tmpl w:val="8AF8B020"/>
    <w:lvl w:ilvl="0" w:tplc="583EACCE">
      <w:start w:val="1"/>
      <w:numFmt w:val="bullet"/>
      <w:lvlText w:val=""/>
      <w:lvlJc w:val="left"/>
      <w:pPr>
        <w:ind w:left="1080" w:hanging="360"/>
      </w:pPr>
      <w:rPr>
        <w:rFonts w:ascii="Symbol" w:hAnsi="Symbol"/>
      </w:rPr>
    </w:lvl>
    <w:lvl w:ilvl="1" w:tplc="E1C00EF0">
      <w:start w:val="1"/>
      <w:numFmt w:val="bullet"/>
      <w:lvlText w:val=""/>
      <w:lvlJc w:val="left"/>
      <w:pPr>
        <w:ind w:left="1080" w:hanging="360"/>
      </w:pPr>
      <w:rPr>
        <w:rFonts w:ascii="Symbol" w:hAnsi="Symbol"/>
      </w:rPr>
    </w:lvl>
    <w:lvl w:ilvl="2" w:tplc="84EE3F82">
      <w:start w:val="1"/>
      <w:numFmt w:val="bullet"/>
      <w:lvlText w:val=""/>
      <w:lvlJc w:val="left"/>
      <w:pPr>
        <w:ind w:left="1080" w:hanging="360"/>
      </w:pPr>
      <w:rPr>
        <w:rFonts w:ascii="Symbol" w:hAnsi="Symbol"/>
      </w:rPr>
    </w:lvl>
    <w:lvl w:ilvl="3" w:tplc="D8F0F56A">
      <w:start w:val="1"/>
      <w:numFmt w:val="bullet"/>
      <w:lvlText w:val=""/>
      <w:lvlJc w:val="left"/>
      <w:pPr>
        <w:ind w:left="1080" w:hanging="360"/>
      </w:pPr>
      <w:rPr>
        <w:rFonts w:ascii="Symbol" w:hAnsi="Symbol"/>
      </w:rPr>
    </w:lvl>
    <w:lvl w:ilvl="4" w:tplc="82AA4EDC">
      <w:start w:val="1"/>
      <w:numFmt w:val="bullet"/>
      <w:lvlText w:val=""/>
      <w:lvlJc w:val="left"/>
      <w:pPr>
        <w:ind w:left="1080" w:hanging="360"/>
      </w:pPr>
      <w:rPr>
        <w:rFonts w:ascii="Symbol" w:hAnsi="Symbol"/>
      </w:rPr>
    </w:lvl>
    <w:lvl w:ilvl="5" w:tplc="C7B027DE">
      <w:start w:val="1"/>
      <w:numFmt w:val="bullet"/>
      <w:lvlText w:val=""/>
      <w:lvlJc w:val="left"/>
      <w:pPr>
        <w:ind w:left="1080" w:hanging="360"/>
      </w:pPr>
      <w:rPr>
        <w:rFonts w:ascii="Symbol" w:hAnsi="Symbol"/>
      </w:rPr>
    </w:lvl>
    <w:lvl w:ilvl="6" w:tplc="BCB05310">
      <w:start w:val="1"/>
      <w:numFmt w:val="bullet"/>
      <w:lvlText w:val=""/>
      <w:lvlJc w:val="left"/>
      <w:pPr>
        <w:ind w:left="1080" w:hanging="360"/>
      </w:pPr>
      <w:rPr>
        <w:rFonts w:ascii="Symbol" w:hAnsi="Symbol"/>
      </w:rPr>
    </w:lvl>
    <w:lvl w:ilvl="7" w:tplc="E35E08F2">
      <w:start w:val="1"/>
      <w:numFmt w:val="bullet"/>
      <w:lvlText w:val=""/>
      <w:lvlJc w:val="left"/>
      <w:pPr>
        <w:ind w:left="1080" w:hanging="360"/>
      </w:pPr>
      <w:rPr>
        <w:rFonts w:ascii="Symbol" w:hAnsi="Symbol"/>
      </w:rPr>
    </w:lvl>
    <w:lvl w:ilvl="8" w:tplc="A5F07CB8">
      <w:start w:val="1"/>
      <w:numFmt w:val="bullet"/>
      <w:lvlText w:val=""/>
      <w:lvlJc w:val="left"/>
      <w:pPr>
        <w:ind w:left="1080" w:hanging="360"/>
      </w:pPr>
      <w:rPr>
        <w:rFonts w:ascii="Symbol" w:hAnsi="Symbol"/>
      </w:rPr>
    </w:lvl>
  </w:abstractNum>
  <w:abstractNum w:abstractNumId="42" w15:restartNumberingAfterBreak="0">
    <w:nsid w:val="58B73482"/>
    <w:multiLevelType w:val="hybridMultilevel"/>
    <w:tmpl w:val="116EEE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6A2AFE"/>
    <w:multiLevelType w:val="hybridMultilevel"/>
    <w:tmpl w:val="38685BF8"/>
    <w:lvl w:ilvl="0" w:tplc="C9D0EF22">
      <w:start w:val="1"/>
      <w:numFmt w:val="bullet"/>
      <w:lvlText w:val=""/>
      <w:lvlJc w:val="left"/>
      <w:pPr>
        <w:ind w:left="1020" w:hanging="360"/>
      </w:pPr>
      <w:rPr>
        <w:rFonts w:ascii="Symbol" w:hAnsi="Symbol"/>
      </w:rPr>
    </w:lvl>
    <w:lvl w:ilvl="1" w:tplc="6C1CFA5C">
      <w:start w:val="1"/>
      <w:numFmt w:val="bullet"/>
      <w:lvlText w:val=""/>
      <w:lvlJc w:val="left"/>
      <w:pPr>
        <w:ind w:left="1020" w:hanging="360"/>
      </w:pPr>
      <w:rPr>
        <w:rFonts w:ascii="Symbol" w:hAnsi="Symbol"/>
      </w:rPr>
    </w:lvl>
    <w:lvl w:ilvl="2" w:tplc="2340AD28">
      <w:start w:val="1"/>
      <w:numFmt w:val="bullet"/>
      <w:lvlText w:val=""/>
      <w:lvlJc w:val="left"/>
      <w:pPr>
        <w:ind w:left="1020" w:hanging="360"/>
      </w:pPr>
      <w:rPr>
        <w:rFonts w:ascii="Symbol" w:hAnsi="Symbol"/>
      </w:rPr>
    </w:lvl>
    <w:lvl w:ilvl="3" w:tplc="686C62CC">
      <w:start w:val="1"/>
      <w:numFmt w:val="bullet"/>
      <w:lvlText w:val=""/>
      <w:lvlJc w:val="left"/>
      <w:pPr>
        <w:ind w:left="1020" w:hanging="360"/>
      </w:pPr>
      <w:rPr>
        <w:rFonts w:ascii="Symbol" w:hAnsi="Symbol"/>
      </w:rPr>
    </w:lvl>
    <w:lvl w:ilvl="4" w:tplc="C19C1232">
      <w:start w:val="1"/>
      <w:numFmt w:val="bullet"/>
      <w:lvlText w:val=""/>
      <w:lvlJc w:val="left"/>
      <w:pPr>
        <w:ind w:left="1020" w:hanging="360"/>
      </w:pPr>
      <w:rPr>
        <w:rFonts w:ascii="Symbol" w:hAnsi="Symbol"/>
      </w:rPr>
    </w:lvl>
    <w:lvl w:ilvl="5" w:tplc="76A61816">
      <w:start w:val="1"/>
      <w:numFmt w:val="bullet"/>
      <w:lvlText w:val=""/>
      <w:lvlJc w:val="left"/>
      <w:pPr>
        <w:ind w:left="1020" w:hanging="360"/>
      </w:pPr>
      <w:rPr>
        <w:rFonts w:ascii="Symbol" w:hAnsi="Symbol"/>
      </w:rPr>
    </w:lvl>
    <w:lvl w:ilvl="6" w:tplc="5ADABA0E">
      <w:start w:val="1"/>
      <w:numFmt w:val="bullet"/>
      <w:lvlText w:val=""/>
      <w:lvlJc w:val="left"/>
      <w:pPr>
        <w:ind w:left="1020" w:hanging="360"/>
      </w:pPr>
      <w:rPr>
        <w:rFonts w:ascii="Symbol" w:hAnsi="Symbol"/>
      </w:rPr>
    </w:lvl>
    <w:lvl w:ilvl="7" w:tplc="559A912C">
      <w:start w:val="1"/>
      <w:numFmt w:val="bullet"/>
      <w:lvlText w:val=""/>
      <w:lvlJc w:val="left"/>
      <w:pPr>
        <w:ind w:left="1020" w:hanging="360"/>
      </w:pPr>
      <w:rPr>
        <w:rFonts w:ascii="Symbol" w:hAnsi="Symbol"/>
      </w:rPr>
    </w:lvl>
    <w:lvl w:ilvl="8" w:tplc="BEEAC9DC">
      <w:start w:val="1"/>
      <w:numFmt w:val="bullet"/>
      <w:lvlText w:val=""/>
      <w:lvlJc w:val="left"/>
      <w:pPr>
        <w:ind w:left="1020" w:hanging="360"/>
      </w:pPr>
      <w:rPr>
        <w:rFonts w:ascii="Symbol" w:hAnsi="Symbol"/>
      </w:rPr>
    </w:lvl>
  </w:abstractNum>
  <w:abstractNum w:abstractNumId="45" w15:restartNumberingAfterBreak="0">
    <w:nsid w:val="621B7EA7"/>
    <w:multiLevelType w:val="hybridMultilevel"/>
    <w:tmpl w:val="228A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64238B"/>
    <w:multiLevelType w:val="hybridMultilevel"/>
    <w:tmpl w:val="0EF075E4"/>
    <w:lvl w:ilvl="0" w:tplc="04090017">
      <w:start w:val="1"/>
      <w:numFmt w:val="lowerLetter"/>
      <w:lvlText w:val="%1)"/>
      <w:lvlJc w:val="left"/>
      <w:pPr>
        <w:ind w:left="93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52F78F7"/>
    <w:multiLevelType w:val="hybridMultilevel"/>
    <w:tmpl w:val="CFE4DE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826385C"/>
    <w:multiLevelType w:val="hybridMultilevel"/>
    <w:tmpl w:val="A55663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70233DCA"/>
    <w:multiLevelType w:val="hybridMultilevel"/>
    <w:tmpl w:val="5B44C6A0"/>
    <w:lvl w:ilvl="0" w:tplc="6AA49FDA">
      <w:start w:val="1"/>
      <w:numFmt w:val="bullet"/>
      <w:lvlText w:val=""/>
      <w:lvlJc w:val="left"/>
      <w:pPr>
        <w:ind w:left="1080" w:hanging="360"/>
      </w:pPr>
      <w:rPr>
        <w:rFonts w:ascii="Symbol" w:hAnsi="Symbol"/>
      </w:rPr>
    </w:lvl>
    <w:lvl w:ilvl="1" w:tplc="1812C7C0">
      <w:start w:val="1"/>
      <w:numFmt w:val="bullet"/>
      <w:lvlText w:val=""/>
      <w:lvlJc w:val="left"/>
      <w:pPr>
        <w:ind w:left="1080" w:hanging="360"/>
      </w:pPr>
      <w:rPr>
        <w:rFonts w:ascii="Symbol" w:hAnsi="Symbol"/>
      </w:rPr>
    </w:lvl>
    <w:lvl w:ilvl="2" w:tplc="C9E86F2A">
      <w:start w:val="1"/>
      <w:numFmt w:val="bullet"/>
      <w:lvlText w:val=""/>
      <w:lvlJc w:val="left"/>
      <w:pPr>
        <w:ind w:left="1080" w:hanging="360"/>
      </w:pPr>
      <w:rPr>
        <w:rFonts w:ascii="Symbol" w:hAnsi="Symbol"/>
      </w:rPr>
    </w:lvl>
    <w:lvl w:ilvl="3" w:tplc="0FF46840">
      <w:start w:val="1"/>
      <w:numFmt w:val="bullet"/>
      <w:lvlText w:val=""/>
      <w:lvlJc w:val="left"/>
      <w:pPr>
        <w:ind w:left="1080" w:hanging="360"/>
      </w:pPr>
      <w:rPr>
        <w:rFonts w:ascii="Symbol" w:hAnsi="Symbol"/>
      </w:rPr>
    </w:lvl>
    <w:lvl w:ilvl="4" w:tplc="C9149844">
      <w:start w:val="1"/>
      <w:numFmt w:val="bullet"/>
      <w:lvlText w:val=""/>
      <w:lvlJc w:val="left"/>
      <w:pPr>
        <w:ind w:left="1080" w:hanging="360"/>
      </w:pPr>
      <w:rPr>
        <w:rFonts w:ascii="Symbol" w:hAnsi="Symbol"/>
      </w:rPr>
    </w:lvl>
    <w:lvl w:ilvl="5" w:tplc="0CEE77D8">
      <w:start w:val="1"/>
      <w:numFmt w:val="bullet"/>
      <w:lvlText w:val=""/>
      <w:lvlJc w:val="left"/>
      <w:pPr>
        <w:ind w:left="1080" w:hanging="360"/>
      </w:pPr>
      <w:rPr>
        <w:rFonts w:ascii="Symbol" w:hAnsi="Symbol"/>
      </w:rPr>
    </w:lvl>
    <w:lvl w:ilvl="6" w:tplc="27BCD298">
      <w:start w:val="1"/>
      <w:numFmt w:val="bullet"/>
      <w:lvlText w:val=""/>
      <w:lvlJc w:val="left"/>
      <w:pPr>
        <w:ind w:left="1080" w:hanging="360"/>
      </w:pPr>
      <w:rPr>
        <w:rFonts w:ascii="Symbol" w:hAnsi="Symbol"/>
      </w:rPr>
    </w:lvl>
    <w:lvl w:ilvl="7" w:tplc="B67C2A18">
      <w:start w:val="1"/>
      <w:numFmt w:val="bullet"/>
      <w:lvlText w:val=""/>
      <w:lvlJc w:val="left"/>
      <w:pPr>
        <w:ind w:left="1080" w:hanging="360"/>
      </w:pPr>
      <w:rPr>
        <w:rFonts w:ascii="Symbol" w:hAnsi="Symbol"/>
      </w:rPr>
    </w:lvl>
    <w:lvl w:ilvl="8" w:tplc="5AD03060">
      <w:start w:val="1"/>
      <w:numFmt w:val="bullet"/>
      <w:lvlText w:val=""/>
      <w:lvlJc w:val="left"/>
      <w:pPr>
        <w:ind w:left="1080" w:hanging="360"/>
      </w:pPr>
      <w:rPr>
        <w:rFonts w:ascii="Symbol" w:hAnsi="Symbol"/>
      </w:rPr>
    </w:lvl>
  </w:abstractNum>
  <w:abstractNum w:abstractNumId="53" w15:restartNumberingAfterBreak="0">
    <w:nsid w:val="73BC524E"/>
    <w:multiLevelType w:val="hybridMultilevel"/>
    <w:tmpl w:val="89F2A5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D97CA1"/>
    <w:multiLevelType w:val="hybridMultilevel"/>
    <w:tmpl w:val="F9AE2C1A"/>
    <w:lvl w:ilvl="0" w:tplc="25EAE842">
      <w:start w:val="1"/>
      <w:numFmt w:val="bullet"/>
      <w:lvlText w:val=""/>
      <w:lvlJc w:val="left"/>
      <w:pPr>
        <w:ind w:left="1440" w:hanging="360"/>
      </w:pPr>
      <w:rPr>
        <w:rFonts w:ascii="Symbol" w:hAnsi="Symbol"/>
      </w:rPr>
    </w:lvl>
    <w:lvl w:ilvl="1" w:tplc="E2847AF8">
      <w:start w:val="1"/>
      <w:numFmt w:val="bullet"/>
      <w:lvlText w:val=""/>
      <w:lvlJc w:val="left"/>
      <w:pPr>
        <w:ind w:left="1440" w:hanging="360"/>
      </w:pPr>
      <w:rPr>
        <w:rFonts w:ascii="Symbol" w:hAnsi="Symbol"/>
      </w:rPr>
    </w:lvl>
    <w:lvl w:ilvl="2" w:tplc="00D422D2">
      <w:start w:val="1"/>
      <w:numFmt w:val="bullet"/>
      <w:lvlText w:val=""/>
      <w:lvlJc w:val="left"/>
      <w:pPr>
        <w:ind w:left="1440" w:hanging="360"/>
      </w:pPr>
      <w:rPr>
        <w:rFonts w:ascii="Symbol" w:hAnsi="Symbol"/>
      </w:rPr>
    </w:lvl>
    <w:lvl w:ilvl="3" w:tplc="34A4E600">
      <w:start w:val="1"/>
      <w:numFmt w:val="bullet"/>
      <w:lvlText w:val=""/>
      <w:lvlJc w:val="left"/>
      <w:pPr>
        <w:ind w:left="1440" w:hanging="360"/>
      </w:pPr>
      <w:rPr>
        <w:rFonts w:ascii="Symbol" w:hAnsi="Symbol"/>
      </w:rPr>
    </w:lvl>
    <w:lvl w:ilvl="4" w:tplc="18BE9C84">
      <w:start w:val="1"/>
      <w:numFmt w:val="bullet"/>
      <w:lvlText w:val=""/>
      <w:lvlJc w:val="left"/>
      <w:pPr>
        <w:ind w:left="1440" w:hanging="360"/>
      </w:pPr>
      <w:rPr>
        <w:rFonts w:ascii="Symbol" w:hAnsi="Symbol"/>
      </w:rPr>
    </w:lvl>
    <w:lvl w:ilvl="5" w:tplc="204EC006">
      <w:start w:val="1"/>
      <w:numFmt w:val="bullet"/>
      <w:lvlText w:val=""/>
      <w:lvlJc w:val="left"/>
      <w:pPr>
        <w:ind w:left="1440" w:hanging="360"/>
      </w:pPr>
      <w:rPr>
        <w:rFonts w:ascii="Symbol" w:hAnsi="Symbol"/>
      </w:rPr>
    </w:lvl>
    <w:lvl w:ilvl="6" w:tplc="5172EB94">
      <w:start w:val="1"/>
      <w:numFmt w:val="bullet"/>
      <w:lvlText w:val=""/>
      <w:lvlJc w:val="left"/>
      <w:pPr>
        <w:ind w:left="1440" w:hanging="360"/>
      </w:pPr>
      <w:rPr>
        <w:rFonts w:ascii="Symbol" w:hAnsi="Symbol"/>
      </w:rPr>
    </w:lvl>
    <w:lvl w:ilvl="7" w:tplc="297612D0">
      <w:start w:val="1"/>
      <w:numFmt w:val="bullet"/>
      <w:lvlText w:val=""/>
      <w:lvlJc w:val="left"/>
      <w:pPr>
        <w:ind w:left="1440" w:hanging="360"/>
      </w:pPr>
      <w:rPr>
        <w:rFonts w:ascii="Symbol" w:hAnsi="Symbol"/>
      </w:rPr>
    </w:lvl>
    <w:lvl w:ilvl="8" w:tplc="180E4ED4">
      <w:start w:val="1"/>
      <w:numFmt w:val="bullet"/>
      <w:lvlText w:val=""/>
      <w:lvlJc w:val="left"/>
      <w:pPr>
        <w:ind w:left="1440" w:hanging="360"/>
      </w:pPr>
      <w:rPr>
        <w:rFonts w:ascii="Symbol" w:hAnsi="Symbol"/>
      </w:rPr>
    </w:lvl>
  </w:abstractNum>
  <w:abstractNum w:abstractNumId="55" w15:restartNumberingAfterBreak="0">
    <w:nsid w:val="768821A3"/>
    <w:multiLevelType w:val="hybridMultilevel"/>
    <w:tmpl w:val="4F224CE2"/>
    <w:lvl w:ilvl="0" w:tplc="D2CED010">
      <w:start w:val="1"/>
      <w:numFmt w:val="bullet"/>
      <w:lvlText w:val=""/>
      <w:lvlJc w:val="left"/>
      <w:pPr>
        <w:ind w:left="1440" w:hanging="360"/>
      </w:pPr>
      <w:rPr>
        <w:rFonts w:ascii="Symbol" w:hAnsi="Symbol"/>
      </w:rPr>
    </w:lvl>
    <w:lvl w:ilvl="1" w:tplc="6FCAF894">
      <w:start w:val="1"/>
      <w:numFmt w:val="bullet"/>
      <w:lvlText w:val=""/>
      <w:lvlJc w:val="left"/>
      <w:pPr>
        <w:ind w:left="1440" w:hanging="360"/>
      </w:pPr>
      <w:rPr>
        <w:rFonts w:ascii="Symbol" w:hAnsi="Symbol"/>
      </w:rPr>
    </w:lvl>
    <w:lvl w:ilvl="2" w:tplc="D958AC02">
      <w:start w:val="1"/>
      <w:numFmt w:val="bullet"/>
      <w:lvlText w:val=""/>
      <w:lvlJc w:val="left"/>
      <w:pPr>
        <w:ind w:left="1440" w:hanging="360"/>
      </w:pPr>
      <w:rPr>
        <w:rFonts w:ascii="Symbol" w:hAnsi="Symbol"/>
      </w:rPr>
    </w:lvl>
    <w:lvl w:ilvl="3" w:tplc="61AEB842">
      <w:start w:val="1"/>
      <w:numFmt w:val="bullet"/>
      <w:lvlText w:val=""/>
      <w:lvlJc w:val="left"/>
      <w:pPr>
        <w:ind w:left="1440" w:hanging="360"/>
      </w:pPr>
      <w:rPr>
        <w:rFonts w:ascii="Symbol" w:hAnsi="Symbol"/>
      </w:rPr>
    </w:lvl>
    <w:lvl w:ilvl="4" w:tplc="4FB65CBE">
      <w:start w:val="1"/>
      <w:numFmt w:val="bullet"/>
      <w:lvlText w:val=""/>
      <w:lvlJc w:val="left"/>
      <w:pPr>
        <w:ind w:left="1440" w:hanging="360"/>
      </w:pPr>
      <w:rPr>
        <w:rFonts w:ascii="Symbol" w:hAnsi="Symbol"/>
      </w:rPr>
    </w:lvl>
    <w:lvl w:ilvl="5" w:tplc="6A84AC54">
      <w:start w:val="1"/>
      <w:numFmt w:val="bullet"/>
      <w:lvlText w:val=""/>
      <w:lvlJc w:val="left"/>
      <w:pPr>
        <w:ind w:left="1440" w:hanging="360"/>
      </w:pPr>
      <w:rPr>
        <w:rFonts w:ascii="Symbol" w:hAnsi="Symbol"/>
      </w:rPr>
    </w:lvl>
    <w:lvl w:ilvl="6" w:tplc="AC88621E">
      <w:start w:val="1"/>
      <w:numFmt w:val="bullet"/>
      <w:lvlText w:val=""/>
      <w:lvlJc w:val="left"/>
      <w:pPr>
        <w:ind w:left="1440" w:hanging="360"/>
      </w:pPr>
      <w:rPr>
        <w:rFonts w:ascii="Symbol" w:hAnsi="Symbol"/>
      </w:rPr>
    </w:lvl>
    <w:lvl w:ilvl="7" w:tplc="A2A40E6C">
      <w:start w:val="1"/>
      <w:numFmt w:val="bullet"/>
      <w:lvlText w:val=""/>
      <w:lvlJc w:val="left"/>
      <w:pPr>
        <w:ind w:left="1440" w:hanging="360"/>
      </w:pPr>
      <w:rPr>
        <w:rFonts w:ascii="Symbol" w:hAnsi="Symbol"/>
      </w:rPr>
    </w:lvl>
    <w:lvl w:ilvl="8" w:tplc="9E4C46DA">
      <w:start w:val="1"/>
      <w:numFmt w:val="bullet"/>
      <w:lvlText w:val=""/>
      <w:lvlJc w:val="left"/>
      <w:pPr>
        <w:ind w:left="1440" w:hanging="360"/>
      </w:pPr>
      <w:rPr>
        <w:rFonts w:ascii="Symbol" w:hAnsi="Symbol"/>
      </w:rPr>
    </w:lvl>
  </w:abstractNum>
  <w:abstractNum w:abstractNumId="56" w15:restartNumberingAfterBreak="0">
    <w:nsid w:val="768C1E99"/>
    <w:multiLevelType w:val="hybridMultilevel"/>
    <w:tmpl w:val="FA2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00529B"/>
    <w:multiLevelType w:val="hybridMultilevel"/>
    <w:tmpl w:val="83E20382"/>
    <w:lvl w:ilvl="0" w:tplc="3D788F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E03479"/>
    <w:multiLevelType w:val="hybridMultilevel"/>
    <w:tmpl w:val="765AFEAA"/>
    <w:lvl w:ilvl="0" w:tplc="782C96BE">
      <w:start w:val="1"/>
      <w:numFmt w:val="bullet"/>
      <w:lvlText w:val=""/>
      <w:lvlJc w:val="left"/>
      <w:pPr>
        <w:ind w:left="1080" w:hanging="360"/>
      </w:pPr>
      <w:rPr>
        <w:rFonts w:ascii="Symbol" w:hAnsi="Symbol"/>
      </w:rPr>
    </w:lvl>
    <w:lvl w:ilvl="1" w:tplc="6044A3E6">
      <w:start w:val="1"/>
      <w:numFmt w:val="bullet"/>
      <w:lvlText w:val=""/>
      <w:lvlJc w:val="left"/>
      <w:pPr>
        <w:ind w:left="1080" w:hanging="360"/>
      </w:pPr>
      <w:rPr>
        <w:rFonts w:ascii="Symbol" w:hAnsi="Symbol"/>
      </w:rPr>
    </w:lvl>
    <w:lvl w:ilvl="2" w:tplc="338AAE98">
      <w:start w:val="1"/>
      <w:numFmt w:val="bullet"/>
      <w:lvlText w:val=""/>
      <w:lvlJc w:val="left"/>
      <w:pPr>
        <w:ind w:left="1080" w:hanging="360"/>
      </w:pPr>
      <w:rPr>
        <w:rFonts w:ascii="Symbol" w:hAnsi="Symbol"/>
      </w:rPr>
    </w:lvl>
    <w:lvl w:ilvl="3" w:tplc="9AB6E1B2">
      <w:start w:val="1"/>
      <w:numFmt w:val="bullet"/>
      <w:lvlText w:val=""/>
      <w:lvlJc w:val="left"/>
      <w:pPr>
        <w:ind w:left="1080" w:hanging="360"/>
      </w:pPr>
      <w:rPr>
        <w:rFonts w:ascii="Symbol" w:hAnsi="Symbol"/>
      </w:rPr>
    </w:lvl>
    <w:lvl w:ilvl="4" w:tplc="181077F6">
      <w:start w:val="1"/>
      <w:numFmt w:val="bullet"/>
      <w:lvlText w:val=""/>
      <w:lvlJc w:val="left"/>
      <w:pPr>
        <w:ind w:left="1080" w:hanging="360"/>
      </w:pPr>
      <w:rPr>
        <w:rFonts w:ascii="Symbol" w:hAnsi="Symbol"/>
      </w:rPr>
    </w:lvl>
    <w:lvl w:ilvl="5" w:tplc="9F24AF2A">
      <w:start w:val="1"/>
      <w:numFmt w:val="bullet"/>
      <w:lvlText w:val=""/>
      <w:lvlJc w:val="left"/>
      <w:pPr>
        <w:ind w:left="1080" w:hanging="360"/>
      </w:pPr>
      <w:rPr>
        <w:rFonts w:ascii="Symbol" w:hAnsi="Symbol"/>
      </w:rPr>
    </w:lvl>
    <w:lvl w:ilvl="6" w:tplc="50D8BE40">
      <w:start w:val="1"/>
      <w:numFmt w:val="bullet"/>
      <w:lvlText w:val=""/>
      <w:lvlJc w:val="left"/>
      <w:pPr>
        <w:ind w:left="1080" w:hanging="360"/>
      </w:pPr>
      <w:rPr>
        <w:rFonts w:ascii="Symbol" w:hAnsi="Symbol"/>
      </w:rPr>
    </w:lvl>
    <w:lvl w:ilvl="7" w:tplc="0D3AC3C8">
      <w:start w:val="1"/>
      <w:numFmt w:val="bullet"/>
      <w:lvlText w:val=""/>
      <w:lvlJc w:val="left"/>
      <w:pPr>
        <w:ind w:left="1080" w:hanging="360"/>
      </w:pPr>
      <w:rPr>
        <w:rFonts w:ascii="Symbol" w:hAnsi="Symbol"/>
      </w:rPr>
    </w:lvl>
    <w:lvl w:ilvl="8" w:tplc="8D0A26F6">
      <w:start w:val="1"/>
      <w:numFmt w:val="bullet"/>
      <w:lvlText w:val=""/>
      <w:lvlJc w:val="left"/>
      <w:pPr>
        <w:ind w:left="1080" w:hanging="360"/>
      </w:pPr>
      <w:rPr>
        <w:rFonts w:ascii="Symbol" w:hAnsi="Symbol"/>
      </w:rPr>
    </w:lvl>
  </w:abstractNum>
  <w:num w:numId="1" w16cid:durableId="166945348">
    <w:abstractNumId w:val="3"/>
  </w:num>
  <w:num w:numId="2" w16cid:durableId="1469392472">
    <w:abstractNumId w:val="21"/>
  </w:num>
  <w:num w:numId="3" w16cid:durableId="1792749823">
    <w:abstractNumId w:val="39"/>
  </w:num>
  <w:num w:numId="4" w16cid:durableId="517735681">
    <w:abstractNumId w:val="19"/>
  </w:num>
  <w:num w:numId="5" w16cid:durableId="1142041724">
    <w:abstractNumId w:val="51"/>
  </w:num>
  <w:num w:numId="6" w16cid:durableId="80681869">
    <w:abstractNumId w:val="36"/>
  </w:num>
  <w:num w:numId="7" w16cid:durableId="1566528953">
    <w:abstractNumId w:val="38"/>
  </w:num>
  <w:num w:numId="8" w16cid:durableId="809788981">
    <w:abstractNumId w:val="38"/>
    <w:lvlOverride w:ilvl="0">
      <w:startOverride w:val="1"/>
    </w:lvlOverride>
  </w:num>
  <w:num w:numId="9" w16cid:durableId="1398822153">
    <w:abstractNumId w:val="38"/>
    <w:lvlOverride w:ilvl="0">
      <w:startOverride w:val="1"/>
    </w:lvlOverride>
  </w:num>
  <w:num w:numId="10" w16cid:durableId="1825466284">
    <w:abstractNumId w:val="38"/>
    <w:lvlOverride w:ilvl="0">
      <w:startOverride w:val="1"/>
    </w:lvlOverride>
  </w:num>
  <w:num w:numId="11" w16cid:durableId="1446922321">
    <w:abstractNumId w:val="36"/>
    <w:lvlOverride w:ilvl="0">
      <w:startOverride w:val="1"/>
    </w:lvlOverride>
  </w:num>
  <w:num w:numId="12" w16cid:durableId="122584543">
    <w:abstractNumId w:val="38"/>
    <w:lvlOverride w:ilvl="0">
      <w:startOverride w:val="1"/>
    </w:lvlOverride>
  </w:num>
  <w:num w:numId="13" w16cid:durableId="818807267">
    <w:abstractNumId w:val="36"/>
    <w:lvlOverride w:ilvl="0">
      <w:startOverride w:val="1"/>
    </w:lvlOverride>
  </w:num>
  <w:num w:numId="14" w16cid:durableId="883829348">
    <w:abstractNumId w:val="38"/>
    <w:lvlOverride w:ilvl="0">
      <w:startOverride w:val="1"/>
    </w:lvlOverride>
  </w:num>
  <w:num w:numId="15" w16cid:durableId="438372887">
    <w:abstractNumId w:val="57"/>
  </w:num>
  <w:num w:numId="16" w16cid:durableId="516113510">
    <w:abstractNumId w:val="13"/>
  </w:num>
  <w:num w:numId="17" w16cid:durableId="1456096507">
    <w:abstractNumId w:val="48"/>
  </w:num>
  <w:num w:numId="18" w16cid:durableId="1397970374">
    <w:abstractNumId w:val="4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34"/>
  </w:num>
  <w:num w:numId="21" w16cid:durableId="1659071369">
    <w:abstractNumId w:val="43"/>
  </w:num>
  <w:num w:numId="22" w16cid:durableId="1938362445">
    <w:abstractNumId w:val="36"/>
    <w:lvlOverride w:ilvl="0">
      <w:startOverride w:val="1"/>
    </w:lvlOverride>
  </w:num>
  <w:num w:numId="23" w16cid:durableId="913515990">
    <w:abstractNumId w:val="38"/>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548878563">
    <w:abstractNumId w:val="49"/>
  </w:num>
  <w:num w:numId="28" w16cid:durableId="1818835240">
    <w:abstractNumId w:val="42"/>
  </w:num>
  <w:num w:numId="29" w16cid:durableId="240723163">
    <w:abstractNumId w:val="41"/>
  </w:num>
  <w:num w:numId="30" w16cid:durableId="1096637954">
    <w:abstractNumId w:val="30"/>
  </w:num>
  <w:num w:numId="31" w16cid:durableId="169955148">
    <w:abstractNumId w:val="9"/>
  </w:num>
  <w:num w:numId="32" w16cid:durableId="1337415246">
    <w:abstractNumId w:val="54"/>
  </w:num>
  <w:num w:numId="33" w16cid:durableId="775832513">
    <w:abstractNumId w:val="26"/>
  </w:num>
  <w:num w:numId="34" w16cid:durableId="873662757">
    <w:abstractNumId w:val="8"/>
  </w:num>
  <w:num w:numId="35" w16cid:durableId="1458839544">
    <w:abstractNumId w:val="18"/>
  </w:num>
  <w:num w:numId="36" w16cid:durableId="1945529689">
    <w:abstractNumId w:val="25"/>
  </w:num>
  <w:num w:numId="37" w16cid:durableId="1105030931">
    <w:abstractNumId w:val="55"/>
  </w:num>
  <w:num w:numId="38" w16cid:durableId="127554983">
    <w:abstractNumId w:val="0"/>
  </w:num>
  <w:num w:numId="39" w16cid:durableId="1059282258">
    <w:abstractNumId w:val="32"/>
  </w:num>
  <w:num w:numId="40" w16cid:durableId="1704553396">
    <w:abstractNumId w:val="11"/>
  </w:num>
  <w:num w:numId="41" w16cid:durableId="1076052320">
    <w:abstractNumId w:val="40"/>
  </w:num>
  <w:num w:numId="42" w16cid:durableId="1554735771">
    <w:abstractNumId w:val="4"/>
  </w:num>
  <w:num w:numId="43" w16cid:durableId="712927759">
    <w:abstractNumId w:val="58"/>
  </w:num>
  <w:num w:numId="44" w16cid:durableId="201291167">
    <w:abstractNumId w:val="17"/>
  </w:num>
  <w:num w:numId="45" w16cid:durableId="1844275674">
    <w:abstractNumId w:val="10"/>
  </w:num>
  <w:num w:numId="46" w16cid:durableId="1385833707">
    <w:abstractNumId w:val="46"/>
  </w:num>
  <w:num w:numId="47" w16cid:durableId="1134104182">
    <w:abstractNumId w:val="56"/>
  </w:num>
  <w:num w:numId="48" w16cid:durableId="475411925">
    <w:abstractNumId w:val="50"/>
  </w:num>
  <w:num w:numId="49" w16cid:durableId="289822720">
    <w:abstractNumId w:val="33"/>
  </w:num>
  <w:num w:numId="50" w16cid:durableId="1855267174">
    <w:abstractNumId w:val="2"/>
  </w:num>
  <w:num w:numId="51" w16cid:durableId="956447668">
    <w:abstractNumId w:val="7"/>
  </w:num>
  <w:num w:numId="52" w16cid:durableId="905919253">
    <w:abstractNumId w:val="14"/>
  </w:num>
  <w:num w:numId="53" w16cid:durableId="1295407740">
    <w:abstractNumId w:val="37"/>
  </w:num>
  <w:num w:numId="54" w16cid:durableId="1124152772">
    <w:abstractNumId w:val="45"/>
  </w:num>
  <w:num w:numId="55" w16cid:durableId="1276407485">
    <w:abstractNumId w:val="20"/>
  </w:num>
  <w:num w:numId="56" w16cid:durableId="654452518">
    <w:abstractNumId w:val="35"/>
  </w:num>
  <w:num w:numId="57" w16cid:durableId="315384075">
    <w:abstractNumId w:val="59"/>
  </w:num>
  <w:num w:numId="58" w16cid:durableId="599990249">
    <w:abstractNumId w:val="52"/>
  </w:num>
  <w:num w:numId="59" w16cid:durableId="1464272136">
    <w:abstractNumId w:val="29"/>
  </w:num>
  <w:num w:numId="60" w16cid:durableId="88084486">
    <w:abstractNumId w:val="16"/>
  </w:num>
  <w:num w:numId="61" w16cid:durableId="881095869">
    <w:abstractNumId w:val="6"/>
  </w:num>
  <w:num w:numId="62" w16cid:durableId="2032097916">
    <w:abstractNumId w:val="12"/>
  </w:num>
  <w:num w:numId="63" w16cid:durableId="1739279924">
    <w:abstractNumId w:val="47"/>
  </w:num>
  <w:num w:numId="64" w16cid:durableId="1140683803">
    <w:abstractNumId w:val="53"/>
  </w:num>
  <w:num w:numId="65" w16cid:durableId="261882052">
    <w:abstractNumId w:val="15"/>
  </w:num>
  <w:num w:numId="66" w16cid:durableId="1352684051">
    <w:abstractNumId w:val="28"/>
  </w:num>
  <w:num w:numId="67" w16cid:durableId="1970084385">
    <w:abstractNumId w:val="31"/>
  </w:num>
  <w:num w:numId="68" w16cid:durableId="967472554">
    <w:abstractNumId w:val="22"/>
  </w:num>
  <w:num w:numId="69" w16cid:durableId="1390613017">
    <w:abstractNumId w:val="23"/>
  </w:num>
  <w:num w:numId="70" w16cid:durableId="1219822033">
    <w:abstractNumId w:val="24"/>
  </w:num>
  <w:num w:numId="71" w16cid:durableId="1129585974">
    <w:abstractNumId w:val="44"/>
  </w:num>
  <w:num w:numId="72" w16cid:durableId="1233155422">
    <w:abstractNumId w:val="2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1C11"/>
    <w:rsid w:val="00001C9B"/>
    <w:rsid w:val="00002BB6"/>
    <w:rsid w:val="00003883"/>
    <w:rsid w:val="000040DC"/>
    <w:rsid w:val="00004ADA"/>
    <w:rsid w:val="00011784"/>
    <w:rsid w:val="000151EF"/>
    <w:rsid w:val="00015820"/>
    <w:rsid w:val="00015C70"/>
    <w:rsid w:val="00020616"/>
    <w:rsid w:val="000239F5"/>
    <w:rsid w:val="0002420A"/>
    <w:rsid w:val="0002537B"/>
    <w:rsid w:val="00031F4E"/>
    <w:rsid w:val="000346A7"/>
    <w:rsid w:val="00040EB9"/>
    <w:rsid w:val="00043370"/>
    <w:rsid w:val="000516B9"/>
    <w:rsid w:val="0005263D"/>
    <w:rsid w:val="00053F35"/>
    <w:rsid w:val="00055C89"/>
    <w:rsid w:val="00063BD7"/>
    <w:rsid w:val="000661BD"/>
    <w:rsid w:val="00066A50"/>
    <w:rsid w:val="0007244A"/>
    <w:rsid w:val="000742EA"/>
    <w:rsid w:val="00074EE6"/>
    <w:rsid w:val="0007758D"/>
    <w:rsid w:val="00080E09"/>
    <w:rsid w:val="00082518"/>
    <w:rsid w:val="0008612A"/>
    <w:rsid w:val="0009002D"/>
    <w:rsid w:val="00090E18"/>
    <w:rsid w:val="00091236"/>
    <w:rsid w:val="00096760"/>
    <w:rsid w:val="000A10BC"/>
    <w:rsid w:val="000A683F"/>
    <w:rsid w:val="000B0056"/>
    <w:rsid w:val="000B3A21"/>
    <w:rsid w:val="000B5124"/>
    <w:rsid w:val="000B5C9D"/>
    <w:rsid w:val="000B6040"/>
    <w:rsid w:val="000B60E5"/>
    <w:rsid w:val="000B60F8"/>
    <w:rsid w:val="000B6A36"/>
    <w:rsid w:val="000C1589"/>
    <w:rsid w:val="000C282D"/>
    <w:rsid w:val="000C3460"/>
    <w:rsid w:val="000C3C7B"/>
    <w:rsid w:val="000C55C1"/>
    <w:rsid w:val="000C6641"/>
    <w:rsid w:val="000C6D3E"/>
    <w:rsid w:val="000C7E26"/>
    <w:rsid w:val="000D0F93"/>
    <w:rsid w:val="000D5B19"/>
    <w:rsid w:val="000E1585"/>
    <w:rsid w:val="000E193B"/>
    <w:rsid w:val="000E268A"/>
    <w:rsid w:val="000E39D3"/>
    <w:rsid w:val="000E3D88"/>
    <w:rsid w:val="000E59CA"/>
    <w:rsid w:val="000E673A"/>
    <w:rsid w:val="000E76CB"/>
    <w:rsid w:val="000F0111"/>
    <w:rsid w:val="000F09E8"/>
    <w:rsid w:val="000F1314"/>
    <w:rsid w:val="000F21B4"/>
    <w:rsid w:val="000F471B"/>
    <w:rsid w:val="000F69B4"/>
    <w:rsid w:val="000F7DE6"/>
    <w:rsid w:val="001014FE"/>
    <w:rsid w:val="0010446F"/>
    <w:rsid w:val="00104F5C"/>
    <w:rsid w:val="00106416"/>
    <w:rsid w:val="00110481"/>
    <w:rsid w:val="00110CEB"/>
    <w:rsid w:val="001127C9"/>
    <w:rsid w:val="0011414F"/>
    <w:rsid w:val="00114498"/>
    <w:rsid w:val="00114AE5"/>
    <w:rsid w:val="00115B88"/>
    <w:rsid w:val="0011728B"/>
    <w:rsid w:val="00121512"/>
    <w:rsid w:val="00123E46"/>
    <w:rsid w:val="00124116"/>
    <w:rsid w:val="0012513B"/>
    <w:rsid w:val="00127249"/>
    <w:rsid w:val="00131CE2"/>
    <w:rsid w:val="00132F6A"/>
    <w:rsid w:val="00133913"/>
    <w:rsid w:val="001362CF"/>
    <w:rsid w:val="00136CAC"/>
    <w:rsid w:val="00136FAD"/>
    <w:rsid w:val="00140221"/>
    <w:rsid w:val="00141C0F"/>
    <w:rsid w:val="001420D3"/>
    <w:rsid w:val="00146E14"/>
    <w:rsid w:val="00156653"/>
    <w:rsid w:val="001578ED"/>
    <w:rsid w:val="00160FAD"/>
    <w:rsid w:val="001642FC"/>
    <w:rsid w:val="0016496B"/>
    <w:rsid w:val="0016610C"/>
    <w:rsid w:val="00170509"/>
    <w:rsid w:val="001709AD"/>
    <w:rsid w:val="001743E2"/>
    <w:rsid w:val="001745F8"/>
    <w:rsid w:val="00175325"/>
    <w:rsid w:val="001806B1"/>
    <w:rsid w:val="001827F2"/>
    <w:rsid w:val="00183172"/>
    <w:rsid w:val="001838CF"/>
    <w:rsid w:val="00185298"/>
    <w:rsid w:val="00185BE5"/>
    <w:rsid w:val="0018612C"/>
    <w:rsid w:val="0018633F"/>
    <w:rsid w:val="001868EE"/>
    <w:rsid w:val="001900A8"/>
    <w:rsid w:val="001920AC"/>
    <w:rsid w:val="00193E59"/>
    <w:rsid w:val="00197722"/>
    <w:rsid w:val="001A07CC"/>
    <w:rsid w:val="001A28DA"/>
    <w:rsid w:val="001A3BA4"/>
    <w:rsid w:val="001A5130"/>
    <w:rsid w:val="001A55D9"/>
    <w:rsid w:val="001A6D1F"/>
    <w:rsid w:val="001A73C0"/>
    <w:rsid w:val="001B0CFF"/>
    <w:rsid w:val="001B3000"/>
    <w:rsid w:val="001B43D8"/>
    <w:rsid w:val="001B478F"/>
    <w:rsid w:val="001B7906"/>
    <w:rsid w:val="001C0220"/>
    <w:rsid w:val="001C3709"/>
    <w:rsid w:val="001C47A6"/>
    <w:rsid w:val="001C7ECA"/>
    <w:rsid w:val="001D0D90"/>
    <w:rsid w:val="001D3780"/>
    <w:rsid w:val="001D5AF7"/>
    <w:rsid w:val="001E0738"/>
    <w:rsid w:val="001E09C4"/>
    <w:rsid w:val="001E0BFC"/>
    <w:rsid w:val="001E1968"/>
    <w:rsid w:val="001E30F6"/>
    <w:rsid w:val="001E4778"/>
    <w:rsid w:val="001E5C91"/>
    <w:rsid w:val="001F204A"/>
    <w:rsid w:val="001F5FF1"/>
    <w:rsid w:val="001F65E6"/>
    <w:rsid w:val="002007FC"/>
    <w:rsid w:val="00200CBB"/>
    <w:rsid w:val="00201FD8"/>
    <w:rsid w:val="0020651E"/>
    <w:rsid w:val="00206DE2"/>
    <w:rsid w:val="00207B5D"/>
    <w:rsid w:val="00212066"/>
    <w:rsid w:val="00213409"/>
    <w:rsid w:val="002165DA"/>
    <w:rsid w:val="00217EE5"/>
    <w:rsid w:val="0022044C"/>
    <w:rsid w:val="00225517"/>
    <w:rsid w:val="00226C89"/>
    <w:rsid w:val="00232FD5"/>
    <w:rsid w:val="00233321"/>
    <w:rsid w:val="002336E3"/>
    <w:rsid w:val="00233D7E"/>
    <w:rsid w:val="002345BB"/>
    <w:rsid w:val="00235C86"/>
    <w:rsid w:val="00235F5C"/>
    <w:rsid w:val="00237643"/>
    <w:rsid w:val="00237FC9"/>
    <w:rsid w:val="002412B4"/>
    <w:rsid w:val="002433D2"/>
    <w:rsid w:val="00244DA4"/>
    <w:rsid w:val="00247AB8"/>
    <w:rsid w:val="002529A0"/>
    <w:rsid w:val="002556F7"/>
    <w:rsid w:val="00256118"/>
    <w:rsid w:val="00257FA3"/>
    <w:rsid w:val="00266C68"/>
    <w:rsid w:val="00267F68"/>
    <w:rsid w:val="0027568D"/>
    <w:rsid w:val="002759EF"/>
    <w:rsid w:val="00277B56"/>
    <w:rsid w:val="0028432E"/>
    <w:rsid w:val="002910EA"/>
    <w:rsid w:val="00294A8F"/>
    <w:rsid w:val="00297FB7"/>
    <w:rsid w:val="002A0A14"/>
    <w:rsid w:val="002A19F5"/>
    <w:rsid w:val="002A1CF0"/>
    <w:rsid w:val="002A587C"/>
    <w:rsid w:val="002A650C"/>
    <w:rsid w:val="002B17D3"/>
    <w:rsid w:val="002B4922"/>
    <w:rsid w:val="002B5BE3"/>
    <w:rsid w:val="002B661F"/>
    <w:rsid w:val="002B69F3"/>
    <w:rsid w:val="002C22C3"/>
    <w:rsid w:val="002C2D19"/>
    <w:rsid w:val="002C2DFB"/>
    <w:rsid w:val="002C3ACD"/>
    <w:rsid w:val="002C7218"/>
    <w:rsid w:val="002D10FA"/>
    <w:rsid w:val="002D33AA"/>
    <w:rsid w:val="002D4C55"/>
    <w:rsid w:val="002D5753"/>
    <w:rsid w:val="002E40BB"/>
    <w:rsid w:val="002E6DED"/>
    <w:rsid w:val="002F3616"/>
    <w:rsid w:val="002F4BE6"/>
    <w:rsid w:val="002F6294"/>
    <w:rsid w:val="00300956"/>
    <w:rsid w:val="0030201E"/>
    <w:rsid w:val="00302D9B"/>
    <w:rsid w:val="0031016A"/>
    <w:rsid w:val="003129EB"/>
    <w:rsid w:val="00314D9E"/>
    <w:rsid w:val="00315D34"/>
    <w:rsid w:val="00317187"/>
    <w:rsid w:val="00317B71"/>
    <w:rsid w:val="003224C5"/>
    <w:rsid w:val="0032499A"/>
    <w:rsid w:val="003250AA"/>
    <w:rsid w:val="003273A5"/>
    <w:rsid w:val="00330511"/>
    <w:rsid w:val="00330EDD"/>
    <w:rsid w:val="0033226A"/>
    <w:rsid w:val="0033349A"/>
    <w:rsid w:val="003341F7"/>
    <w:rsid w:val="00334879"/>
    <w:rsid w:val="003360E3"/>
    <w:rsid w:val="0033686D"/>
    <w:rsid w:val="00343531"/>
    <w:rsid w:val="00347FEC"/>
    <w:rsid w:val="003509DF"/>
    <w:rsid w:val="00354360"/>
    <w:rsid w:val="00354FEA"/>
    <w:rsid w:val="00356F45"/>
    <w:rsid w:val="00357A26"/>
    <w:rsid w:val="00364160"/>
    <w:rsid w:val="00366B74"/>
    <w:rsid w:val="00367B1F"/>
    <w:rsid w:val="003705F0"/>
    <w:rsid w:val="00370CEF"/>
    <w:rsid w:val="003762FA"/>
    <w:rsid w:val="00377AED"/>
    <w:rsid w:val="003863FA"/>
    <w:rsid w:val="00390D5A"/>
    <w:rsid w:val="003919B4"/>
    <w:rsid w:val="0039290B"/>
    <w:rsid w:val="00394D4F"/>
    <w:rsid w:val="003959C0"/>
    <w:rsid w:val="00396AD1"/>
    <w:rsid w:val="0039751F"/>
    <w:rsid w:val="003A1958"/>
    <w:rsid w:val="003A20A9"/>
    <w:rsid w:val="003A5554"/>
    <w:rsid w:val="003A710A"/>
    <w:rsid w:val="003B442B"/>
    <w:rsid w:val="003B53D9"/>
    <w:rsid w:val="003B5FD5"/>
    <w:rsid w:val="003B659E"/>
    <w:rsid w:val="003B79DD"/>
    <w:rsid w:val="003C275E"/>
    <w:rsid w:val="003C36D1"/>
    <w:rsid w:val="003C3BDE"/>
    <w:rsid w:val="003C4FDE"/>
    <w:rsid w:val="003C5691"/>
    <w:rsid w:val="003D029E"/>
    <w:rsid w:val="003D0F23"/>
    <w:rsid w:val="003D1AB2"/>
    <w:rsid w:val="003D1F67"/>
    <w:rsid w:val="003D2A3C"/>
    <w:rsid w:val="003D5179"/>
    <w:rsid w:val="003E2132"/>
    <w:rsid w:val="003E4D5F"/>
    <w:rsid w:val="003E58DF"/>
    <w:rsid w:val="003E7BF8"/>
    <w:rsid w:val="003F0C9D"/>
    <w:rsid w:val="003F209B"/>
    <w:rsid w:val="003F3205"/>
    <w:rsid w:val="003F5520"/>
    <w:rsid w:val="00404C4C"/>
    <w:rsid w:val="004105AA"/>
    <w:rsid w:val="004127EA"/>
    <w:rsid w:val="00413BD6"/>
    <w:rsid w:val="0041423F"/>
    <w:rsid w:val="00414F81"/>
    <w:rsid w:val="00423250"/>
    <w:rsid w:val="00424326"/>
    <w:rsid w:val="00426623"/>
    <w:rsid w:val="00432CD3"/>
    <w:rsid w:val="00432D93"/>
    <w:rsid w:val="00434584"/>
    <w:rsid w:val="0043616C"/>
    <w:rsid w:val="00436A0F"/>
    <w:rsid w:val="00436CFF"/>
    <w:rsid w:val="00437150"/>
    <w:rsid w:val="0043750A"/>
    <w:rsid w:val="004464F3"/>
    <w:rsid w:val="00446849"/>
    <w:rsid w:val="00446F57"/>
    <w:rsid w:val="00447577"/>
    <w:rsid w:val="00447F09"/>
    <w:rsid w:val="00447F33"/>
    <w:rsid w:val="00456895"/>
    <w:rsid w:val="00457CB0"/>
    <w:rsid w:val="004602DE"/>
    <w:rsid w:val="004649D2"/>
    <w:rsid w:val="00464B37"/>
    <w:rsid w:val="00472418"/>
    <w:rsid w:val="00472A64"/>
    <w:rsid w:val="004732E9"/>
    <w:rsid w:val="00475228"/>
    <w:rsid w:val="004776FD"/>
    <w:rsid w:val="00480CED"/>
    <w:rsid w:val="00481675"/>
    <w:rsid w:val="00481799"/>
    <w:rsid w:val="004854BB"/>
    <w:rsid w:val="00494493"/>
    <w:rsid w:val="00494984"/>
    <w:rsid w:val="00496606"/>
    <w:rsid w:val="004A454F"/>
    <w:rsid w:val="004A5061"/>
    <w:rsid w:val="004A63BC"/>
    <w:rsid w:val="004A70C9"/>
    <w:rsid w:val="004B0962"/>
    <w:rsid w:val="004B09CE"/>
    <w:rsid w:val="004C2EA9"/>
    <w:rsid w:val="004C349B"/>
    <w:rsid w:val="004C3E7E"/>
    <w:rsid w:val="004C78A4"/>
    <w:rsid w:val="004D1359"/>
    <w:rsid w:val="004D63AC"/>
    <w:rsid w:val="004E5E66"/>
    <w:rsid w:val="004E65AD"/>
    <w:rsid w:val="004E7A81"/>
    <w:rsid w:val="004E7ADB"/>
    <w:rsid w:val="004F3680"/>
    <w:rsid w:val="004F4740"/>
    <w:rsid w:val="004F625B"/>
    <w:rsid w:val="005016A0"/>
    <w:rsid w:val="00502403"/>
    <w:rsid w:val="00503B4D"/>
    <w:rsid w:val="00504EE9"/>
    <w:rsid w:val="005057DC"/>
    <w:rsid w:val="00506CEB"/>
    <w:rsid w:val="00513C97"/>
    <w:rsid w:val="00513E77"/>
    <w:rsid w:val="0051722A"/>
    <w:rsid w:val="00520F2C"/>
    <w:rsid w:val="00521576"/>
    <w:rsid w:val="00522D61"/>
    <w:rsid w:val="005250E6"/>
    <w:rsid w:val="005255CC"/>
    <w:rsid w:val="00527EA1"/>
    <w:rsid w:val="00532A5A"/>
    <w:rsid w:val="00533507"/>
    <w:rsid w:val="00542D23"/>
    <w:rsid w:val="0054442C"/>
    <w:rsid w:val="00544C87"/>
    <w:rsid w:val="00550285"/>
    <w:rsid w:val="00553F3D"/>
    <w:rsid w:val="0055480B"/>
    <w:rsid w:val="00554B17"/>
    <w:rsid w:val="0055696C"/>
    <w:rsid w:val="00556A19"/>
    <w:rsid w:val="0056228F"/>
    <w:rsid w:val="00562492"/>
    <w:rsid w:val="00565571"/>
    <w:rsid w:val="00570E25"/>
    <w:rsid w:val="00572A20"/>
    <w:rsid w:val="00574604"/>
    <w:rsid w:val="00575A26"/>
    <w:rsid w:val="00576A7D"/>
    <w:rsid w:val="00577B45"/>
    <w:rsid w:val="005836F8"/>
    <w:rsid w:val="0058570F"/>
    <w:rsid w:val="00586C2E"/>
    <w:rsid w:val="005871C2"/>
    <w:rsid w:val="005918FA"/>
    <w:rsid w:val="00592A86"/>
    <w:rsid w:val="0059440E"/>
    <w:rsid w:val="005956B9"/>
    <w:rsid w:val="00595880"/>
    <w:rsid w:val="00595EBD"/>
    <w:rsid w:val="005A1843"/>
    <w:rsid w:val="005A264D"/>
    <w:rsid w:val="005A3CC5"/>
    <w:rsid w:val="005A4EFB"/>
    <w:rsid w:val="005A5C66"/>
    <w:rsid w:val="005B3029"/>
    <w:rsid w:val="005B42BD"/>
    <w:rsid w:val="005B4801"/>
    <w:rsid w:val="005B7E7C"/>
    <w:rsid w:val="005C23A4"/>
    <w:rsid w:val="005C2792"/>
    <w:rsid w:val="005C2983"/>
    <w:rsid w:val="005C3618"/>
    <w:rsid w:val="005C3F30"/>
    <w:rsid w:val="005C66A1"/>
    <w:rsid w:val="005C7FB8"/>
    <w:rsid w:val="005D0EAB"/>
    <w:rsid w:val="005D1CDF"/>
    <w:rsid w:val="005D2BB7"/>
    <w:rsid w:val="005D2E34"/>
    <w:rsid w:val="005D51D4"/>
    <w:rsid w:val="005D757F"/>
    <w:rsid w:val="005D7AA4"/>
    <w:rsid w:val="005E07F4"/>
    <w:rsid w:val="005E09B4"/>
    <w:rsid w:val="005E5F9D"/>
    <w:rsid w:val="005E61A8"/>
    <w:rsid w:val="005F3011"/>
    <w:rsid w:val="005F4277"/>
    <w:rsid w:val="005F6419"/>
    <w:rsid w:val="005F6A55"/>
    <w:rsid w:val="005F7FC9"/>
    <w:rsid w:val="00600FAE"/>
    <w:rsid w:val="0060108B"/>
    <w:rsid w:val="00601595"/>
    <w:rsid w:val="00603053"/>
    <w:rsid w:val="0060473F"/>
    <w:rsid w:val="0060543D"/>
    <w:rsid w:val="006104DD"/>
    <w:rsid w:val="006130B5"/>
    <w:rsid w:val="0061311E"/>
    <w:rsid w:val="00617400"/>
    <w:rsid w:val="00622608"/>
    <w:rsid w:val="00623710"/>
    <w:rsid w:val="00623C71"/>
    <w:rsid w:val="00625CCC"/>
    <w:rsid w:val="0062614C"/>
    <w:rsid w:val="006270E3"/>
    <w:rsid w:val="0063212D"/>
    <w:rsid w:val="00632D29"/>
    <w:rsid w:val="006353BF"/>
    <w:rsid w:val="006359CE"/>
    <w:rsid w:val="00641F49"/>
    <w:rsid w:val="0064323D"/>
    <w:rsid w:val="0064610F"/>
    <w:rsid w:val="00646B0D"/>
    <w:rsid w:val="0065134E"/>
    <w:rsid w:val="0065157C"/>
    <w:rsid w:val="006544AA"/>
    <w:rsid w:val="00660E06"/>
    <w:rsid w:val="00663390"/>
    <w:rsid w:val="00663DB7"/>
    <w:rsid w:val="00663DBC"/>
    <w:rsid w:val="00664950"/>
    <w:rsid w:val="00664F8D"/>
    <w:rsid w:val="0066636E"/>
    <w:rsid w:val="00672FE8"/>
    <w:rsid w:val="00673B9F"/>
    <w:rsid w:val="00675D9E"/>
    <w:rsid w:val="00677367"/>
    <w:rsid w:val="006802C3"/>
    <w:rsid w:val="00680A5C"/>
    <w:rsid w:val="006813A3"/>
    <w:rsid w:val="00683220"/>
    <w:rsid w:val="00684CE8"/>
    <w:rsid w:val="00687C7B"/>
    <w:rsid w:val="00687FA0"/>
    <w:rsid w:val="00692A5E"/>
    <w:rsid w:val="0069441F"/>
    <w:rsid w:val="00697964"/>
    <w:rsid w:val="006A1CBD"/>
    <w:rsid w:val="006A2258"/>
    <w:rsid w:val="006A3C11"/>
    <w:rsid w:val="006A7517"/>
    <w:rsid w:val="006A7C9F"/>
    <w:rsid w:val="006B05A2"/>
    <w:rsid w:val="006B2CF9"/>
    <w:rsid w:val="006B513D"/>
    <w:rsid w:val="006B7010"/>
    <w:rsid w:val="006C1B2A"/>
    <w:rsid w:val="006C215B"/>
    <w:rsid w:val="006C3095"/>
    <w:rsid w:val="006D3761"/>
    <w:rsid w:val="006D3A14"/>
    <w:rsid w:val="006D44FF"/>
    <w:rsid w:val="006D6FF7"/>
    <w:rsid w:val="006E10CE"/>
    <w:rsid w:val="006E1151"/>
    <w:rsid w:val="006E20AE"/>
    <w:rsid w:val="006E5D7A"/>
    <w:rsid w:val="006E6311"/>
    <w:rsid w:val="006E7FD4"/>
    <w:rsid w:val="006F1275"/>
    <w:rsid w:val="006F5EB5"/>
    <w:rsid w:val="006F639C"/>
    <w:rsid w:val="00700F40"/>
    <w:rsid w:val="00703485"/>
    <w:rsid w:val="00703E69"/>
    <w:rsid w:val="00704513"/>
    <w:rsid w:val="00706A5B"/>
    <w:rsid w:val="00706CAB"/>
    <w:rsid w:val="00706EC1"/>
    <w:rsid w:val="00713496"/>
    <w:rsid w:val="007145FF"/>
    <w:rsid w:val="007159CE"/>
    <w:rsid w:val="00715B2A"/>
    <w:rsid w:val="0071604C"/>
    <w:rsid w:val="00716A34"/>
    <w:rsid w:val="00716ABE"/>
    <w:rsid w:val="007178F6"/>
    <w:rsid w:val="00720711"/>
    <w:rsid w:val="00720C7C"/>
    <w:rsid w:val="0072155E"/>
    <w:rsid w:val="00727540"/>
    <w:rsid w:val="00734108"/>
    <w:rsid w:val="00734AB2"/>
    <w:rsid w:val="00734BAF"/>
    <w:rsid w:val="00737E86"/>
    <w:rsid w:val="007411D8"/>
    <w:rsid w:val="00741707"/>
    <w:rsid w:val="00744B31"/>
    <w:rsid w:val="007450F1"/>
    <w:rsid w:val="00751515"/>
    <w:rsid w:val="00753DD4"/>
    <w:rsid w:val="007571DD"/>
    <w:rsid w:val="007626B7"/>
    <w:rsid w:val="00763687"/>
    <w:rsid w:val="007655A6"/>
    <w:rsid w:val="00765BA1"/>
    <w:rsid w:val="007806BC"/>
    <w:rsid w:val="00781537"/>
    <w:rsid w:val="0078156D"/>
    <w:rsid w:val="00781A64"/>
    <w:rsid w:val="0078212B"/>
    <w:rsid w:val="007827C6"/>
    <w:rsid w:val="00784DF6"/>
    <w:rsid w:val="00785232"/>
    <w:rsid w:val="00785EB8"/>
    <w:rsid w:val="00786539"/>
    <w:rsid w:val="00791D36"/>
    <w:rsid w:val="007925CE"/>
    <w:rsid w:val="00792DD0"/>
    <w:rsid w:val="0079644E"/>
    <w:rsid w:val="007A0022"/>
    <w:rsid w:val="007A1689"/>
    <w:rsid w:val="007A1A90"/>
    <w:rsid w:val="007A267C"/>
    <w:rsid w:val="007A3302"/>
    <w:rsid w:val="007A3780"/>
    <w:rsid w:val="007A4185"/>
    <w:rsid w:val="007B186C"/>
    <w:rsid w:val="007B28E2"/>
    <w:rsid w:val="007B2CCE"/>
    <w:rsid w:val="007B5679"/>
    <w:rsid w:val="007B5982"/>
    <w:rsid w:val="007C0624"/>
    <w:rsid w:val="007C161C"/>
    <w:rsid w:val="007C1696"/>
    <w:rsid w:val="007C1F37"/>
    <w:rsid w:val="007C3ED0"/>
    <w:rsid w:val="007C4123"/>
    <w:rsid w:val="007C5971"/>
    <w:rsid w:val="007C6C6A"/>
    <w:rsid w:val="007D04AF"/>
    <w:rsid w:val="007D0996"/>
    <w:rsid w:val="007D3EC6"/>
    <w:rsid w:val="007D4A92"/>
    <w:rsid w:val="007D68DD"/>
    <w:rsid w:val="007E02CF"/>
    <w:rsid w:val="007E1535"/>
    <w:rsid w:val="007E193A"/>
    <w:rsid w:val="007E42DC"/>
    <w:rsid w:val="007E45C4"/>
    <w:rsid w:val="007F02D1"/>
    <w:rsid w:val="007F52B2"/>
    <w:rsid w:val="007F54B9"/>
    <w:rsid w:val="007F6F2F"/>
    <w:rsid w:val="007F7AE2"/>
    <w:rsid w:val="00800B1F"/>
    <w:rsid w:val="00801859"/>
    <w:rsid w:val="008037AB"/>
    <w:rsid w:val="008063C9"/>
    <w:rsid w:val="00806A76"/>
    <w:rsid w:val="00806BE7"/>
    <w:rsid w:val="00811C9D"/>
    <w:rsid w:val="00816C80"/>
    <w:rsid w:val="00832F4C"/>
    <w:rsid w:val="0084099B"/>
    <w:rsid w:val="00840B87"/>
    <w:rsid w:val="00840DD3"/>
    <w:rsid w:val="00841BCD"/>
    <w:rsid w:val="008420AF"/>
    <w:rsid w:val="00846380"/>
    <w:rsid w:val="00847156"/>
    <w:rsid w:val="00847264"/>
    <w:rsid w:val="00851A8E"/>
    <w:rsid w:val="00852C4E"/>
    <w:rsid w:val="0085365B"/>
    <w:rsid w:val="008622B2"/>
    <w:rsid w:val="008642AD"/>
    <w:rsid w:val="0086496C"/>
    <w:rsid w:val="008708FA"/>
    <w:rsid w:val="0087294E"/>
    <w:rsid w:val="008729A8"/>
    <w:rsid w:val="008733FB"/>
    <w:rsid w:val="00873B6A"/>
    <w:rsid w:val="00873F2B"/>
    <w:rsid w:val="008775A3"/>
    <w:rsid w:val="0088004C"/>
    <w:rsid w:val="008826C1"/>
    <w:rsid w:val="00883DFD"/>
    <w:rsid w:val="00886C2D"/>
    <w:rsid w:val="008905A4"/>
    <w:rsid w:val="008905EE"/>
    <w:rsid w:val="00891AD9"/>
    <w:rsid w:val="00893AB9"/>
    <w:rsid w:val="00896D5D"/>
    <w:rsid w:val="008970E7"/>
    <w:rsid w:val="008A1082"/>
    <w:rsid w:val="008A1BDB"/>
    <w:rsid w:val="008A1BF7"/>
    <w:rsid w:val="008A5B0E"/>
    <w:rsid w:val="008B0961"/>
    <w:rsid w:val="008B19CA"/>
    <w:rsid w:val="008B3242"/>
    <w:rsid w:val="008B3330"/>
    <w:rsid w:val="008B3409"/>
    <w:rsid w:val="008B38AA"/>
    <w:rsid w:val="008C39F7"/>
    <w:rsid w:val="008D0A05"/>
    <w:rsid w:val="008D11D9"/>
    <w:rsid w:val="008D1299"/>
    <w:rsid w:val="008D24D6"/>
    <w:rsid w:val="008D2EEE"/>
    <w:rsid w:val="008D3487"/>
    <w:rsid w:val="008E60DF"/>
    <w:rsid w:val="008E6226"/>
    <w:rsid w:val="008E6DE9"/>
    <w:rsid w:val="008E6E40"/>
    <w:rsid w:val="008F5192"/>
    <w:rsid w:val="008F5ACE"/>
    <w:rsid w:val="008F66B1"/>
    <w:rsid w:val="00900774"/>
    <w:rsid w:val="0090091A"/>
    <w:rsid w:val="00902EB8"/>
    <w:rsid w:val="009042BD"/>
    <w:rsid w:val="00904FE4"/>
    <w:rsid w:val="00905093"/>
    <w:rsid w:val="00911F1F"/>
    <w:rsid w:val="00912F3F"/>
    <w:rsid w:val="00920989"/>
    <w:rsid w:val="009210F7"/>
    <w:rsid w:val="0092178D"/>
    <w:rsid w:val="0092270A"/>
    <w:rsid w:val="00923A6F"/>
    <w:rsid w:val="00923D9C"/>
    <w:rsid w:val="00925928"/>
    <w:rsid w:val="009269E2"/>
    <w:rsid w:val="00927E31"/>
    <w:rsid w:val="00931DA8"/>
    <w:rsid w:val="00932C76"/>
    <w:rsid w:val="00934D64"/>
    <w:rsid w:val="009353A6"/>
    <w:rsid w:val="00936159"/>
    <w:rsid w:val="009366C4"/>
    <w:rsid w:val="009408BB"/>
    <w:rsid w:val="009415DE"/>
    <w:rsid w:val="00942C3E"/>
    <w:rsid w:val="009471C2"/>
    <w:rsid w:val="00954062"/>
    <w:rsid w:val="0096274A"/>
    <w:rsid w:val="00962DBE"/>
    <w:rsid w:val="00964302"/>
    <w:rsid w:val="00964514"/>
    <w:rsid w:val="00970FB1"/>
    <w:rsid w:val="0097118E"/>
    <w:rsid w:val="00971385"/>
    <w:rsid w:val="00976366"/>
    <w:rsid w:val="00977E1D"/>
    <w:rsid w:val="00980D67"/>
    <w:rsid w:val="00982702"/>
    <w:rsid w:val="0098526F"/>
    <w:rsid w:val="00987A96"/>
    <w:rsid w:val="009909FE"/>
    <w:rsid w:val="009919D1"/>
    <w:rsid w:val="009921A6"/>
    <w:rsid w:val="00993F0C"/>
    <w:rsid w:val="00994550"/>
    <w:rsid w:val="009975C2"/>
    <w:rsid w:val="009A32DA"/>
    <w:rsid w:val="009A39FD"/>
    <w:rsid w:val="009A4B26"/>
    <w:rsid w:val="009A5F86"/>
    <w:rsid w:val="009A6D13"/>
    <w:rsid w:val="009A76C3"/>
    <w:rsid w:val="009B0573"/>
    <w:rsid w:val="009B13D4"/>
    <w:rsid w:val="009B3B69"/>
    <w:rsid w:val="009B510C"/>
    <w:rsid w:val="009B79C8"/>
    <w:rsid w:val="009B7B4B"/>
    <w:rsid w:val="009B7C21"/>
    <w:rsid w:val="009C0641"/>
    <w:rsid w:val="009C4E97"/>
    <w:rsid w:val="009D00A9"/>
    <w:rsid w:val="009D3B15"/>
    <w:rsid w:val="009D6C74"/>
    <w:rsid w:val="009E3E63"/>
    <w:rsid w:val="009E4EFD"/>
    <w:rsid w:val="009E5D3E"/>
    <w:rsid w:val="009F0C3C"/>
    <w:rsid w:val="009F1EDE"/>
    <w:rsid w:val="009F672C"/>
    <w:rsid w:val="00A02C99"/>
    <w:rsid w:val="00A04992"/>
    <w:rsid w:val="00A10C13"/>
    <w:rsid w:val="00A12328"/>
    <w:rsid w:val="00A136CC"/>
    <w:rsid w:val="00A13E97"/>
    <w:rsid w:val="00A147AA"/>
    <w:rsid w:val="00A206DD"/>
    <w:rsid w:val="00A213A0"/>
    <w:rsid w:val="00A21D71"/>
    <w:rsid w:val="00A2213B"/>
    <w:rsid w:val="00A22B78"/>
    <w:rsid w:val="00A25085"/>
    <w:rsid w:val="00A25AE5"/>
    <w:rsid w:val="00A27ACB"/>
    <w:rsid w:val="00A323F6"/>
    <w:rsid w:val="00A32633"/>
    <w:rsid w:val="00A33235"/>
    <w:rsid w:val="00A36314"/>
    <w:rsid w:val="00A37002"/>
    <w:rsid w:val="00A41673"/>
    <w:rsid w:val="00A4355E"/>
    <w:rsid w:val="00A44387"/>
    <w:rsid w:val="00A46072"/>
    <w:rsid w:val="00A5066A"/>
    <w:rsid w:val="00A520D9"/>
    <w:rsid w:val="00A55C06"/>
    <w:rsid w:val="00A619A8"/>
    <w:rsid w:val="00A623CA"/>
    <w:rsid w:val="00A662B7"/>
    <w:rsid w:val="00A70E7B"/>
    <w:rsid w:val="00A770CD"/>
    <w:rsid w:val="00A77BC6"/>
    <w:rsid w:val="00A812B0"/>
    <w:rsid w:val="00A82CE6"/>
    <w:rsid w:val="00A87FFD"/>
    <w:rsid w:val="00A90900"/>
    <w:rsid w:val="00A915A7"/>
    <w:rsid w:val="00A92BCD"/>
    <w:rsid w:val="00A94D4A"/>
    <w:rsid w:val="00AA1B0E"/>
    <w:rsid w:val="00AA1CFD"/>
    <w:rsid w:val="00AA3B73"/>
    <w:rsid w:val="00AA3B96"/>
    <w:rsid w:val="00AA47B6"/>
    <w:rsid w:val="00AB1F69"/>
    <w:rsid w:val="00AB2B32"/>
    <w:rsid w:val="00AB2DAC"/>
    <w:rsid w:val="00AB3B5C"/>
    <w:rsid w:val="00AB60F2"/>
    <w:rsid w:val="00AC163B"/>
    <w:rsid w:val="00AC3022"/>
    <w:rsid w:val="00AC41BF"/>
    <w:rsid w:val="00AC5CA7"/>
    <w:rsid w:val="00AC6058"/>
    <w:rsid w:val="00AC773D"/>
    <w:rsid w:val="00AC7D5F"/>
    <w:rsid w:val="00AD146F"/>
    <w:rsid w:val="00AD423A"/>
    <w:rsid w:val="00AD48AA"/>
    <w:rsid w:val="00AE2BA5"/>
    <w:rsid w:val="00AE56B1"/>
    <w:rsid w:val="00AE57DC"/>
    <w:rsid w:val="00AE6949"/>
    <w:rsid w:val="00AE6D09"/>
    <w:rsid w:val="00AF10FB"/>
    <w:rsid w:val="00AF53AD"/>
    <w:rsid w:val="00AF5C23"/>
    <w:rsid w:val="00AF71BD"/>
    <w:rsid w:val="00AF7A7C"/>
    <w:rsid w:val="00B02070"/>
    <w:rsid w:val="00B02F1F"/>
    <w:rsid w:val="00B13E7C"/>
    <w:rsid w:val="00B13F75"/>
    <w:rsid w:val="00B15C8C"/>
    <w:rsid w:val="00B1653C"/>
    <w:rsid w:val="00B1696B"/>
    <w:rsid w:val="00B176CD"/>
    <w:rsid w:val="00B21ACB"/>
    <w:rsid w:val="00B248DD"/>
    <w:rsid w:val="00B323DB"/>
    <w:rsid w:val="00B36654"/>
    <w:rsid w:val="00B402E9"/>
    <w:rsid w:val="00B408B6"/>
    <w:rsid w:val="00B41370"/>
    <w:rsid w:val="00B471D1"/>
    <w:rsid w:val="00B47BE0"/>
    <w:rsid w:val="00B50591"/>
    <w:rsid w:val="00B50BCB"/>
    <w:rsid w:val="00B542DA"/>
    <w:rsid w:val="00B605EC"/>
    <w:rsid w:val="00B60DD1"/>
    <w:rsid w:val="00B63850"/>
    <w:rsid w:val="00B64B5F"/>
    <w:rsid w:val="00B666F7"/>
    <w:rsid w:val="00B672F5"/>
    <w:rsid w:val="00B70A76"/>
    <w:rsid w:val="00B71A7C"/>
    <w:rsid w:val="00B72EE2"/>
    <w:rsid w:val="00B73862"/>
    <w:rsid w:val="00B73B75"/>
    <w:rsid w:val="00B73B88"/>
    <w:rsid w:val="00B73F43"/>
    <w:rsid w:val="00B744A5"/>
    <w:rsid w:val="00B74C3A"/>
    <w:rsid w:val="00B758C0"/>
    <w:rsid w:val="00B75BBF"/>
    <w:rsid w:val="00B775AC"/>
    <w:rsid w:val="00B80820"/>
    <w:rsid w:val="00B816CA"/>
    <w:rsid w:val="00B83B62"/>
    <w:rsid w:val="00B8410B"/>
    <w:rsid w:val="00B85B45"/>
    <w:rsid w:val="00B9323F"/>
    <w:rsid w:val="00B93B92"/>
    <w:rsid w:val="00BA07F0"/>
    <w:rsid w:val="00BA5FE1"/>
    <w:rsid w:val="00BA6B66"/>
    <w:rsid w:val="00BA6E48"/>
    <w:rsid w:val="00BA7FC3"/>
    <w:rsid w:val="00BB12D0"/>
    <w:rsid w:val="00BB4018"/>
    <w:rsid w:val="00BB40B2"/>
    <w:rsid w:val="00BB65DB"/>
    <w:rsid w:val="00BB73E7"/>
    <w:rsid w:val="00BB7B23"/>
    <w:rsid w:val="00BB7B45"/>
    <w:rsid w:val="00BC15F0"/>
    <w:rsid w:val="00BC74F8"/>
    <w:rsid w:val="00BD15A6"/>
    <w:rsid w:val="00BD4391"/>
    <w:rsid w:val="00BD47E7"/>
    <w:rsid w:val="00BD7B5F"/>
    <w:rsid w:val="00BE0AF6"/>
    <w:rsid w:val="00BE1F03"/>
    <w:rsid w:val="00BE4FEF"/>
    <w:rsid w:val="00BE58A7"/>
    <w:rsid w:val="00BE5D23"/>
    <w:rsid w:val="00BE6742"/>
    <w:rsid w:val="00BE6FCA"/>
    <w:rsid w:val="00BE7764"/>
    <w:rsid w:val="00BF1A7F"/>
    <w:rsid w:val="00BF2218"/>
    <w:rsid w:val="00BF4ACB"/>
    <w:rsid w:val="00BF641E"/>
    <w:rsid w:val="00BF67F5"/>
    <w:rsid w:val="00BF6CD7"/>
    <w:rsid w:val="00BF7160"/>
    <w:rsid w:val="00C0076E"/>
    <w:rsid w:val="00C00E61"/>
    <w:rsid w:val="00C01DC1"/>
    <w:rsid w:val="00C03D66"/>
    <w:rsid w:val="00C0426B"/>
    <w:rsid w:val="00C045DF"/>
    <w:rsid w:val="00C04B6B"/>
    <w:rsid w:val="00C06F52"/>
    <w:rsid w:val="00C0799A"/>
    <w:rsid w:val="00C138E0"/>
    <w:rsid w:val="00C1451F"/>
    <w:rsid w:val="00C2106D"/>
    <w:rsid w:val="00C2628C"/>
    <w:rsid w:val="00C26D43"/>
    <w:rsid w:val="00C2744A"/>
    <w:rsid w:val="00C27862"/>
    <w:rsid w:val="00C3599C"/>
    <w:rsid w:val="00C41096"/>
    <w:rsid w:val="00C413E3"/>
    <w:rsid w:val="00C435D2"/>
    <w:rsid w:val="00C446EA"/>
    <w:rsid w:val="00C46548"/>
    <w:rsid w:val="00C46F68"/>
    <w:rsid w:val="00C50B1E"/>
    <w:rsid w:val="00C54E54"/>
    <w:rsid w:val="00C56221"/>
    <w:rsid w:val="00C57033"/>
    <w:rsid w:val="00C574D5"/>
    <w:rsid w:val="00C575AC"/>
    <w:rsid w:val="00C654FB"/>
    <w:rsid w:val="00C667A9"/>
    <w:rsid w:val="00C6725C"/>
    <w:rsid w:val="00C678CE"/>
    <w:rsid w:val="00C6790F"/>
    <w:rsid w:val="00C714B6"/>
    <w:rsid w:val="00C71EF5"/>
    <w:rsid w:val="00C73F32"/>
    <w:rsid w:val="00C766BF"/>
    <w:rsid w:val="00C80F7C"/>
    <w:rsid w:val="00C81244"/>
    <w:rsid w:val="00C818A2"/>
    <w:rsid w:val="00C83BC8"/>
    <w:rsid w:val="00C84AB6"/>
    <w:rsid w:val="00C87462"/>
    <w:rsid w:val="00C878BF"/>
    <w:rsid w:val="00C94068"/>
    <w:rsid w:val="00C9568C"/>
    <w:rsid w:val="00CA05D2"/>
    <w:rsid w:val="00CA0C26"/>
    <w:rsid w:val="00CA16D3"/>
    <w:rsid w:val="00CA180C"/>
    <w:rsid w:val="00CA6A1D"/>
    <w:rsid w:val="00CB22B2"/>
    <w:rsid w:val="00CB32CF"/>
    <w:rsid w:val="00CB4421"/>
    <w:rsid w:val="00CB50A9"/>
    <w:rsid w:val="00CB5308"/>
    <w:rsid w:val="00CC0E8C"/>
    <w:rsid w:val="00CC3EE2"/>
    <w:rsid w:val="00CC4789"/>
    <w:rsid w:val="00CC68E0"/>
    <w:rsid w:val="00CD1283"/>
    <w:rsid w:val="00CD3164"/>
    <w:rsid w:val="00CD469F"/>
    <w:rsid w:val="00CD6513"/>
    <w:rsid w:val="00CD7492"/>
    <w:rsid w:val="00CD7E82"/>
    <w:rsid w:val="00CD7E92"/>
    <w:rsid w:val="00CE211E"/>
    <w:rsid w:val="00CE39C5"/>
    <w:rsid w:val="00CE3A6B"/>
    <w:rsid w:val="00CE435C"/>
    <w:rsid w:val="00CE6447"/>
    <w:rsid w:val="00CE6FCB"/>
    <w:rsid w:val="00CF0E46"/>
    <w:rsid w:val="00CF5841"/>
    <w:rsid w:val="00D00211"/>
    <w:rsid w:val="00D02371"/>
    <w:rsid w:val="00D02907"/>
    <w:rsid w:val="00D02BE6"/>
    <w:rsid w:val="00D03EBD"/>
    <w:rsid w:val="00D0401C"/>
    <w:rsid w:val="00D044C4"/>
    <w:rsid w:val="00D06309"/>
    <w:rsid w:val="00D078EA"/>
    <w:rsid w:val="00D10D16"/>
    <w:rsid w:val="00D13BD5"/>
    <w:rsid w:val="00D246D7"/>
    <w:rsid w:val="00D25994"/>
    <w:rsid w:val="00D26DF7"/>
    <w:rsid w:val="00D30C86"/>
    <w:rsid w:val="00D3223E"/>
    <w:rsid w:val="00D3415E"/>
    <w:rsid w:val="00D342E0"/>
    <w:rsid w:val="00D351EA"/>
    <w:rsid w:val="00D36ADA"/>
    <w:rsid w:val="00D37303"/>
    <w:rsid w:val="00D40288"/>
    <w:rsid w:val="00D40804"/>
    <w:rsid w:val="00D43403"/>
    <w:rsid w:val="00D456D9"/>
    <w:rsid w:val="00D5031C"/>
    <w:rsid w:val="00D52666"/>
    <w:rsid w:val="00D5270B"/>
    <w:rsid w:val="00D52D99"/>
    <w:rsid w:val="00D53F8F"/>
    <w:rsid w:val="00D57BF1"/>
    <w:rsid w:val="00D61B86"/>
    <w:rsid w:val="00D628EF"/>
    <w:rsid w:val="00D62E71"/>
    <w:rsid w:val="00D6430D"/>
    <w:rsid w:val="00D65B4E"/>
    <w:rsid w:val="00D66188"/>
    <w:rsid w:val="00D72467"/>
    <w:rsid w:val="00D731F6"/>
    <w:rsid w:val="00D740CA"/>
    <w:rsid w:val="00D7512C"/>
    <w:rsid w:val="00D77C03"/>
    <w:rsid w:val="00D84F4D"/>
    <w:rsid w:val="00D85728"/>
    <w:rsid w:val="00D913A2"/>
    <w:rsid w:val="00D9315D"/>
    <w:rsid w:val="00D95481"/>
    <w:rsid w:val="00DA01E2"/>
    <w:rsid w:val="00DA22AA"/>
    <w:rsid w:val="00DA51A3"/>
    <w:rsid w:val="00DB243E"/>
    <w:rsid w:val="00DB4248"/>
    <w:rsid w:val="00DB4499"/>
    <w:rsid w:val="00DC0535"/>
    <w:rsid w:val="00DC2BEA"/>
    <w:rsid w:val="00DC3AE0"/>
    <w:rsid w:val="00DC3CC7"/>
    <w:rsid w:val="00DC681C"/>
    <w:rsid w:val="00DC7A13"/>
    <w:rsid w:val="00DD0541"/>
    <w:rsid w:val="00DD3056"/>
    <w:rsid w:val="00DD45BF"/>
    <w:rsid w:val="00DD63EE"/>
    <w:rsid w:val="00DD6496"/>
    <w:rsid w:val="00DE0BC3"/>
    <w:rsid w:val="00DE0D7C"/>
    <w:rsid w:val="00DE5100"/>
    <w:rsid w:val="00DF1905"/>
    <w:rsid w:val="00DF2253"/>
    <w:rsid w:val="00DF2997"/>
    <w:rsid w:val="00DF5BAC"/>
    <w:rsid w:val="00DF7E5E"/>
    <w:rsid w:val="00E022E2"/>
    <w:rsid w:val="00E07088"/>
    <w:rsid w:val="00E10BC4"/>
    <w:rsid w:val="00E1203A"/>
    <w:rsid w:val="00E12B31"/>
    <w:rsid w:val="00E13579"/>
    <w:rsid w:val="00E1415D"/>
    <w:rsid w:val="00E24794"/>
    <w:rsid w:val="00E310D7"/>
    <w:rsid w:val="00E31BB5"/>
    <w:rsid w:val="00E323E9"/>
    <w:rsid w:val="00E34018"/>
    <w:rsid w:val="00E36337"/>
    <w:rsid w:val="00E368BE"/>
    <w:rsid w:val="00E372A3"/>
    <w:rsid w:val="00E41B1A"/>
    <w:rsid w:val="00E421EC"/>
    <w:rsid w:val="00E4278C"/>
    <w:rsid w:val="00E42B19"/>
    <w:rsid w:val="00E42B22"/>
    <w:rsid w:val="00E437D2"/>
    <w:rsid w:val="00E4419E"/>
    <w:rsid w:val="00E44A1B"/>
    <w:rsid w:val="00E456C1"/>
    <w:rsid w:val="00E46F31"/>
    <w:rsid w:val="00E52E4E"/>
    <w:rsid w:val="00E52FE5"/>
    <w:rsid w:val="00E55751"/>
    <w:rsid w:val="00E5747E"/>
    <w:rsid w:val="00E7009C"/>
    <w:rsid w:val="00E723D4"/>
    <w:rsid w:val="00E802A8"/>
    <w:rsid w:val="00E81C2F"/>
    <w:rsid w:val="00E81D4C"/>
    <w:rsid w:val="00E848AF"/>
    <w:rsid w:val="00E85532"/>
    <w:rsid w:val="00E86125"/>
    <w:rsid w:val="00E92CA0"/>
    <w:rsid w:val="00E96B8F"/>
    <w:rsid w:val="00E97621"/>
    <w:rsid w:val="00EA09AE"/>
    <w:rsid w:val="00EA151F"/>
    <w:rsid w:val="00EA2311"/>
    <w:rsid w:val="00EA4DFF"/>
    <w:rsid w:val="00EA5158"/>
    <w:rsid w:val="00EA57C0"/>
    <w:rsid w:val="00EB2697"/>
    <w:rsid w:val="00EB441C"/>
    <w:rsid w:val="00EB6492"/>
    <w:rsid w:val="00EC01ED"/>
    <w:rsid w:val="00EC0703"/>
    <w:rsid w:val="00EC162F"/>
    <w:rsid w:val="00EC5709"/>
    <w:rsid w:val="00EC6559"/>
    <w:rsid w:val="00EC77BE"/>
    <w:rsid w:val="00EC7BC3"/>
    <w:rsid w:val="00EC7FAC"/>
    <w:rsid w:val="00ED3464"/>
    <w:rsid w:val="00ED3701"/>
    <w:rsid w:val="00ED7600"/>
    <w:rsid w:val="00ED7EDF"/>
    <w:rsid w:val="00EE0380"/>
    <w:rsid w:val="00EE0FF0"/>
    <w:rsid w:val="00EE768F"/>
    <w:rsid w:val="00EF0BC8"/>
    <w:rsid w:val="00EF6073"/>
    <w:rsid w:val="00EF698B"/>
    <w:rsid w:val="00F01EB0"/>
    <w:rsid w:val="00F036B5"/>
    <w:rsid w:val="00F06881"/>
    <w:rsid w:val="00F075DC"/>
    <w:rsid w:val="00F13136"/>
    <w:rsid w:val="00F1362C"/>
    <w:rsid w:val="00F15A94"/>
    <w:rsid w:val="00F20BBA"/>
    <w:rsid w:val="00F2402B"/>
    <w:rsid w:val="00F241A2"/>
    <w:rsid w:val="00F24C62"/>
    <w:rsid w:val="00F31898"/>
    <w:rsid w:val="00F3253A"/>
    <w:rsid w:val="00F33EA8"/>
    <w:rsid w:val="00F33EEF"/>
    <w:rsid w:val="00F34DA8"/>
    <w:rsid w:val="00F414F1"/>
    <w:rsid w:val="00F432B0"/>
    <w:rsid w:val="00F44E41"/>
    <w:rsid w:val="00F508B8"/>
    <w:rsid w:val="00F539B0"/>
    <w:rsid w:val="00F54CD1"/>
    <w:rsid w:val="00F606A0"/>
    <w:rsid w:val="00F63968"/>
    <w:rsid w:val="00F63D9B"/>
    <w:rsid w:val="00F64A82"/>
    <w:rsid w:val="00F64FB2"/>
    <w:rsid w:val="00F707FA"/>
    <w:rsid w:val="00F71F53"/>
    <w:rsid w:val="00F72CB1"/>
    <w:rsid w:val="00F8215E"/>
    <w:rsid w:val="00F824F5"/>
    <w:rsid w:val="00F83CF7"/>
    <w:rsid w:val="00F8414F"/>
    <w:rsid w:val="00F90FAB"/>
    <w:rsid w:val="00F92017"/>
    <w:rsid w:val="00F9374D"/>
    <w:rsid w:val="00F95156"/>
    <w:rsid w:val="00FA398D"/>
    <w:rsid w:val="00FA46DC"/>
    <w:rsid w:val="00FB5CC6"/>
    <w:rsid w:val="00FB695C"/>
    <w:rsid w:val="00FC29B9"/>
    <w:rsid w:val="00FC6FD3"/>
    <w:rsid w:val="00FD11D6"/>
    <w:rsid w:val="00FD2B41"/>
    <w:rsid w:val="00FD529D"/>
    <w:rsid w:val="00FD7907"/>
    <w:rsid w:val="00FE305C"/>
    <w:rsid w:val="00FE5585"/>
    <w:rsid w:val="00FF00B9"/>
    <w:rsid w:val="00FF0301"/>
    <w:rsid w:val="00FF2617"/>
    <w:rsid w:val="00FF2AE1"/>
    <w:rsid w:val="00FF5F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Impact" w:hAnsi="Impac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C2744A"/>
    <w:pPr>
      <w:tabs>
        <w:tab w:val="right" w:leader="dot" w:pos="9617"/>
      </w:tabs>
      <w:spacing w:after="100"/>
    </w:pPr>
  </w:style>
  <w:style w:type="paragraph" w:styleId="TOC5">
    <w:name w:val="toc 5"/>
    <w:aliases w:val="Proposal"/>
    <w:basedOn w:val="Normal"/>
    <w:next w:val="Normal"/>
    <w:autoRedefine/>
    <w:uiPriority w:val="39"/>
    <w:unhideWhenUsed/>
    <w:rsid w:val="00506CEB"/>
    <w:pPr>
      <w:tabs>
        <w:tab w:val="left" w:pos="400"/>
        <w:tab w:val="right" w:leader="dot" w:pos="9617"/>
      </w:tabs>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 w:type="character" w:styleId="Mention">
    <w:name w:val="Mention"/>
    <w:basedOn w:val="DefaultParagraphFont"/>
    <w:uiPriority w:val="99"/>
    <w:unhideWhenUsed/>
    <w:rsid w:val="000D5B19"/>
    <w:rPr>
      <w:color w:val="2B579A"/>
      <w:shd w:val="clear" w:color="auto" w:fill="E1DFDD"/>
    </w:rPr>
  </w:style>
  <w:style w:type="character" w:customStyle="1" w:styleId="ui-provider">
    <w:name w:val="ui-provider"/>
    <w:basedOn w:val="DefaultParagraphFont"/>
    <w:rsid w:val="00927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RBI5PAMIO524-1616901215-17424</_dlc_DocId>
    <HideFromDelve xmlns="71c5aaf6-e6ce-465b-b873-5148d2a4c105" xsi:nil="true"/>
    <_dlc_DocIdUrl xmlns="71c5aaf6-e6ce-465b-b873-5148d2a4c105">
      <Url>https://nokia.sharepoint.com/sites/gxp/_layouts/15/DocIdRedir.aspx?ID=RBI5PAMIO524-1616901215-17424</Url>
      <Description>RBI5PAMIO524-1616901215-17424</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208F30-D2F1-404F-90F0-35D110471DA5}">
  <ds:schemaRefs>
    <ds:schemaRef ds:uri="http://schemas.microsoft.com/sharepoint/v3/contenttype/forms"/>
  </ds:schemaRefs>
</ds:datastoreItem>
</file>

<file path=customXml/itemProps2.xml><?xml version="1.0" encoding="utf-8"?>
<ds:datastoreItem xmlns:ds="http://schemas.openxmlformats.org/officeDocument/2006/customXml" ds:itemID="{BDC2F5B9-D24B-480B-83EB-0598BBFED914}">
  <ds:schemaRefs>
    <ds:schemaRef ds:uri="http://schemas.openxmlformats.org/officeDocument/2006/bibliography"/>
  </ds:schemaRefs>
</ds:datastoreItem>
</file>

<file path=customXml/itemProps3.xml><?xml version="1.0" encoding="utf-8"?>
<ds:datastoreItem xmlns:ds="http://schemas.openxmlformats.org/officeDocument/2006/customXml" ds:itemID="{917E81C6-C545-4BB7-9D9E-02D439F0ED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5E2D0DD6-B255-4A2B-A909-1186571A1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21E8F-BD54-4EEE-A27A-81B450E08E62}">
  <ds:schemaRefs>
    <ds:schemaRef ds:uri="Microsoft.SharePoint.Taxonomy.ContentTypeSync"/>
  </ds:schemaRefs>
</ds:datastoreItem>
</file>

<file path=customXml/itemProps6.xml><?xml version="1.0" encoding="utf-8"?>
<ds:datastoreItem xmlns:ds="http://schemas.openxmlformats.org/officeDocument/2006/customXml" ds:itemID="{296DA9AC-1589-43DB-9179-30D2E848E7BF}">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2474</Words>
  <Characters>14105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16546</CharactersWithSpaces>
  <SharedDoc>false</SharedDoc>
  <HLinks>
    <vt:vector size="66" baseType="variant">
      <vt:variant>
        <vt:i4>1048638</vt:i4>
      </vt:variant>
      <vt:variant>
        <vt:i4>47</vt:i4>
      </vt:variant>
      <vt:variant>
        <vt:i4>0</vt:i4>
      </vt:variant>
      <vt:variant>
        <vt:i4>5</vt:i4>
      </vt:variant>
      <vt:variant>
        <vt:lpwstr/>
      </vt:variant>
      <vt:variant>
        <vt:lpwstr>_Toc159171129</vt:lpwstr>
      </vt:variant>
      <vt:variant>
        <vt:i4>1048638</vt:i4>
      </vt:variant>
      <vt:variant>
        <vt:i4>44</vt:i4>
      </vt:variant>
      <vt:variant>
        <vt:i4>0</vt:i4>
      </vt:variant>
      <vt:variant>
        <vt:i4>5</vt:i4>
      </vt:variant>
      <vt:variant>
        <vt:lpwstr/>
      </vt:variant>
      <vt:variant>
        <vt:lpwstr>_Toc159171128</vt:lpwstr>
      </vt:variant>
      <vt:variant>
        <vt:i4>1048638</vt:i4>
      </vt:variant>
      <vt:variant>
        <vt:i4>41</vt:i4>
      </vt:variant>
      <vt:variant>
        <vt:i4>0</vt:i4>
      </vt:variant>
      <vt:variant>
        <vt:i4>5</vt:i4>
      </vt:variant>
      <vt:variant>
        <vt:lpwstr/>
      </vt:variant>
      <vt:variant>
        <vt:lpwstr>_Toc159171127</vt:lpwstr>
      </vt:variant>
      <vt:variant>
        <vt:i4>1048638</vt:i4>
      </vt:variant>
      <vt:variant>
        <vt:i4>38</vt:i4>
      </vt:variant>
      <vt:variant>
        <vt:i4>0</vt:i4>
      </vt:variant>
      <vt:variant>
        <vt:i4>5</vt:i4>
      </vt:variant>
      <vt:variant>
        <vt:lpwstr/>
      </vt:variant>
      <vt:variant>
        <vt:lpwstr>_Toc159171126</vt:lpwstr>
      </vt:variant>
      <vt:variant>
        <vt:i4>1048638</vt:i4>
      </vt:variant>
      <vt:variant>
        <vt:i4>35</vt:i4>
      </vt:variant>
      <vt:variant>
        <vt:i4>0</vt:i4>
      </vt:variant>
      <vt:variant>
        <vt:i4>5</vt:i4>
      </vt:variant>
      <vt:variant>
        <vt:lpwstr/>
      </vt:variant>
      <vt:variant>
        <vt:lpwstr>_Toc159171125</vt:lpwstr>
      </vt:variant>
      <vt:variant>
        <vt:i4>1048638</vt:i4>
      </vt:variant>
      <vt:variant>
        <vt:i4>32</vt:i4>
      </vt:variant>
      <vt:variant>
        <vt:i4>0</vt:i4>
      </vt:variant>
      <vt:variant>
        <vt:i4>5</vt:i4>
      </vt:variant>
      <vt:variant>
        <vt:lpwstr/>
      </vt:variant>
      <vt:variant>
        <vt:lpwstr>_Toc159171124</vt:lpwstr>
      </vt:variant>
      <vt:variant>
        <vt:i4>1048638</vt:i4>
      </vt:variant>
      <vt:variant>
        <vt:i4>29</vt:i4>
      </vt:variant>
      <vt:variant>
        <vt:i4>0</vt:i4>
      </vt:variant>
      <vt:variant>
        <vt:i4>5</vt:i4>
      </vt:variant>
      <vt:variant>
        <vt:lpwstr/>
      </vt:variant>
      <vt:variant>
        <vt:lpwstr>_Toc159171123</vt:lpwstr>
      </vt:variant>
      <vt:variant>
        <vt:i4>1048638</vt:i4>
      </vt:variant>
      <vt:variant>
        <vt:i4>26</vt:i4>
      </vt:variant>
      <vt:variant>
        <vt:i4>0</vt:i4>
      </vt:variant>
      <vt:variant>
        <vt:i4>5</vt:i4>
      </vt:variant>
      <vt:variant>
        <vt:lpwstr/>
      </vt:variant>
      <vt:variant>
        <vt:lpwstr>_Toc159171122</vt:lpwstr>
      </vt:variant>
      <vt:variant>
        <vt:i4>1048638</vt:i4>
      </vt:variant>
      <vt:variant>
        <vt:i4>23</vt:i4>
      </vt:variant>
      <vt:variant>
        <vt:i4>0</vt:i4>
      </vt:variant>
      <vt:variant>
        <vt:i4>5</vt:i4>
      </vt:variant>
      <vt:variant>
        <vt:lpwstr/>
      </vt:variant>
      <vt:variant>
        <vt:lpwstr>_Toc159171121</vt:lpwstr>
      </vt:variant>
      <vt:variant>
        <vt:i4>1048638</vt:i4>
      </vt:variant>
      <vt:variant>
        <vt:i4>20</vt:i4>
      </vt:variant>
      <vt:variant>
        <vt:i4>0</vt:i4>
      </vt:variant>
      <vt:variant>
        <vt:i4>5</vt:i4>
      </vt:variant>
      <vt:variant>
        <vt:lpwstr/>
      </vt:variant>
      <vt:variant>
        <vt:lpwstr>_Toc159171120</vt:lpwstr>
      </vt:variant>
      <vt:variant>
        <vt:i4>1245246</vt:i4>
      </vt:variant>
      <vt:variant>
        <vt:i4>17</vt:i4>
      </vt:variant>
      <vt:variant>
        <vt:i4>0</vt:i4>
      </vt:variant>
      <vt:variant>
        <vt:i4>5</vt:i4>
      </vt:variant>
      <vt:variant>
        <vt:lpwstr/>
      </vt:variant>
      <vt:variant>
        <vt:lpwstr>_Toc159171119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2024-04-08T18:52:00Z</dcterms:created>
  <dcterms:modified xsi:type="dcterms:W3CDTF">2024-04-08T18:52:00Z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d203f233-bc36-4d84-9324-11affe0c3cfe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5b3b99c7-ac28-454d-aea6-0ad2cd6cdd1d</vt:lpwstr>
  </property>
</Properties>
</file>